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EF90" w14:textId="3B041CF3" w:rsidR="004F3F44" w:rsidRPr="005A5862" w:rsidRDefault="004F3F44" w:rsidP="004F3F44">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w:t>
      </w:r>
      <w:r w:rsidRPr="005A5862">
        <w:rPr>
          <w:bCs/>
          <w:noProof w:val="0"/>
          <w:sz w:val="24"/>
          <w:szCs w:val="24"/>
        </w:rPr>
        <w:tab/>
        <w:t>R2-2</w:t>
      </w:r>
      <w:r>
        <w:rPr>
          <w:bCs/>
          <w:noProof w:val="0"/>
          <w:sz w:val="24"/>
          <w:szCs w:val="24"/>
        </w:rPr>
        <w:t>5</w:t>
      </w:r>
      <w:r w:rsidR="00C579E0">
        <w:rPr>
          <w:bCs/>
          <w:noProof w:val="0"/>
          <w:sz w:val="24"/>
          <w:szCs w:val="24"/>
        </w:rPr>
        <w:t>06090</w:t>
      </w:r>
    </w:p>
    <w:p w14:paraId="2E02E5F5" w14:textId="32F2E31A" w:rsidR="00A209D6" w:rsidRPr="000166AE" w:rsidRDefault="004F3F44" w:rsidP="00155811">
      <w:pPr>
        <w:pStyle w:val="Header"/>
        <w:tabs>
          <w:tab w:val="right" w:pos="9639"/>
        </w:tabs>
        <w:rPr>
          <w:bCs/>
          <w:noProof w:val="0"/>
          <w:sz w:val="24"/>
          <w:lang w:val="en-US"/>
        </w:rPr>
      </w:pPr>
      <w:r>
        <w:rPr>
          <w:sz w:val="24"/>
        </w:rPr>
        <w:t>Bengaluru</w:t>
      </w:r>
      <w:r w:rsidRPr="00970A7A">
        <w:rPr>
          <w:sz w:val="24"/>
        </w:rPr>
        <w:t xml:space="preserve">, </w:t>
      </w:r>
      <w:r>
        <w:rPr>
          <w:sz w:val="24"/>
        </w:rPr>
        <w:t>India</w:t>
      </w:r>
      <w:r w:rsidR="005F36FE" w:rsidRPr="009C57AF" w:rsidDel="00410F84">
        <w:rPr>
          <w:sz w:val="24"/>
        </w:rPr>
        <w:t xml:space="preserve">, </w:t>
      </w:r>
      <w:r w:rsidR="005F36FE" w:rsidDel="00410F84">
        <w:rPr>
          <w:sz w:val="24"/>
        </w:rPr>
        <w:t>19</w:t>
      </w:r>
      <w:r w:rsidR="005F36FE" w:rsidRPr="009C57AF" w:rsidDel="00410F84">
        <w:rPr>
          <w:sz w:val="24"/>
        </w:rPr>
        <w:t xml:space="preserve"> – </w:t>
      </w:r>
      <w:r w:rsidR="005F36FE" w:rsidDel="00410F84">
        <w:rPr>
          <w:sz w:val="24"/>
        </w:rPr>
        <w:t>23</w:t>
      </w:r>
      <w:r w:rsidR="005F36FE" w:rsidRPr="009C57AF" w:rsidDel="00410F84">
        <w:rPr>
          <w:sz w:val="24"/>
        </w:rPr>
        <w:t xml:space="preserve"> </w:t>
      </w:r>
      <w:r>
        <w:rPr>
          <w:sz w:val="24"/>
        </w:rPr>
        <w:t>August</w:t>
      </w:r>
      <w:r w:rsidR="005F36FE" w:rsidRPr="009C57AF" w:rsidDel="00410F84">
        <w:rPr>
          <w:sz w:val="24"/>
        </w:rPr>
        <w:t xml:space="preserve"> 2025</w:t>
      </w:r>
      <w:r w:rsidR="00710118" w:rsidRPr="002B4DD1">
        <w:rPr>
          <w:sz w:val="24"/>
        </w:rPr>
        <w:tab/>
      </w: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 xml:space="preserve">And in our companion contribution, we will discuss the issues on-demand SSB </w:t>
      </w:r>
      <w:proofErr w:type="spellStart"/>
      <w:r w:rsidRPr="00D804EC">
        <w:rPr>
          <w:sz w:val="22"/>
          <w:szCs w:val="22"/>
          <w:lang w:val="en-US"/>
        </w:rPr>
        <w:t>S</w:t>
      </w:r>
      <w:r>
        <w:rPr>
          <w:sz w:val="22"/>
          <w:szCs w:val="22"/>
          <w:lang w:val="en-US"/>
        </w:rPr>
        <w:t>C</w:t>
      </w:r>
      <w:r w:rsidRPr="00D804EC">
        <w:rPr>
          <w:sz w:val="22"/>
          <w:szCs w:val="22"/>
          <w:lang w:val="en-US"/>
        </w:rPr>
        <w:t>ell</w:t>
      </w:r>
      <w:proofErr w:type="spellEnd"/>
      <w:r w:rsidRPr="00D804EC">
        <w:rPr>
          <w:sz w:val="22"/>
          <w:szCs w:val="22"/>
          <w:lang w:val="en-US"/>
        </w:rPr>
        <w:t xml:space="preserve">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45CE8F89" w:rsidR="002D4614" w:rsidRDefault="00FC4BD8" w:rsidP="00B95BC0">
      <w:pPr>
        <w:spacing w:after="0"/>
        <w:jc w:val="both"/>
        <w:rPr>
          <w:sz w:val="22"/>
          <w:szCs w:val="22"/>
          <w:lang w:val="en-US"/>
        </w:rPr>
      </w:pPr>
      <w:r>
        <w:rPr>
          <w:sz w:val="22"/>
          <w:szCs w:val="22"/>
          <w:lang w:val="en-US"/>
        </w:rPr>
        <w:t>T</w:t>
      </w:r>
      <w:r w:rsidR="003709A8">
        <w:rPr>
          <w:sz w:val="22"/>
          <w:szCs w:val="22"/>
          <w:lang w:val="en-US"/>
        </w:rPr>
        <w:t>he</w:t>
      </w:r>
      <w:r w:rsidR="002D4614" w:rsidRPr="001A1B5F">
        <w:rPr>
          <w:sz w:val="22"/>
          <w:szCs w:val="22"/>
          <w:lang w:val="en-US"/>
        </w:rPr>
        <w:t xml:space="preserve"> following agreements were </w:t>
      </w:r>
      <w:r w:rsidR="003709A8">
        <w:rPr>
          <w:sz w:val="22"/>
          <w:szCs w:val="22"/>
          <w:lang w:val="en-US"/>
        </w:rPr>
        <w:t>made</w:t>
      </w:r>
      <w:r w:rsidR="002D4614" w:rsidRPr="001A1B5F">
        <w:rPr>
          <w:sz w:val="22"/>
          <w:szCs w:val="22"/>
          <w:lang w:val="en-US"/>
        </w:rPr>
        <w:t>:</w:t>
      </w:r>
    </w:p>
    <w:p w14:paraId="06424F90" w14:textId="77777777" w:rsidR="007E1C83" w:rsidRDefault="007E1C83" w:rsidP="00B95BC0">
      <w:pPr>
        <w:spacing w:after="0"/>
        <w:jc w:val="both"/>
        <w:rPr>
          <w:sz w:val="22"/>
          <w:szCs w:val="22"/>
          <w:lang w:val="en-US"/>
        </w:rPr>
      </w:pPr>
    </w:p>
    <w:p w14:paraId="3E5946D1" w14:textId="77777777" w:rsidR="007A0809" w:rsidRDefault="007A080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49B3BECC" w14:textId="10DB6F35" w:rsidR="008D04D9" w:rsidRPr="00655AD6" w:rsidRDefault="008D04D9" w:rsidP="008D04D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r>
        <w:rPr>
          <w:rFonts w:eastAsia="Malgun Gothic"/>
          <w:b/>
          <w:bCs/>
          <w:lang w:val="en-US" w:eastAsia="ko-KR"/>
        </w:rPr>
        <w:t>:</w:t>
      </w:r>
      <w:r w:rsidRPr="008D04D9">
        <w:rPr>
          <w:b/>
          <w:bCs/>
          <w:sz w:val="22"/>
          <w:szCs w:val="22"/>
          <w:lang w:val="en-US"/>
        </w:rPr>
        <w:t xml:space="preserve"> </w:t>
      </w:r>
      <w:r w:rsidRPr="00E04C75">
        <w:rPr>
          <w:b/>
          <w:bCs/>
          <w:sz w:val="22"/>
          <w:szCs w:val="22"/>
          <w:lang w:val="en-US"/>
        </w:rPr>
        <w:t>RAN2#12</w:t>
      </w:r>
      <w:r>
        <w:rPr>
          <w:b/>
          <w:bCs/>
          <w:sz w:val="22"/>
          <w:szCs w:val="22"/>
          <w:lang w:val="en-US"/>
        </w:rPr>
        <w:t>9</w:t>
      </w:r>
    </w:p>
    <w:p w14:paraId="0FAB7BFE"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40C0779F"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2B9D904"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A033EF">
        <w:rPr>
          <w:rFonts w:eastAsia="Malgun Gothic"/>
          <w:lang w:eastAsia="ko-KR"/>
        </w:rPr>
        <w:t>Confirm the working assumption that “UL-WUS configuration in RRC release is not supported”.</w:t>
      </w:r>
    </w:p>
    <w:p w14:paraId="1EC74885"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5E35D687"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lastRenderedPageBreak/>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5273EC6F"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44422DAC"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Backoff is not applied to OD-SIB1 request when backoff is included in RAR.</w:t>
      </w:r>
    </w:p>
    <w:p w14:paraId="39DF0709"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Leave this issue (how to handle paging interruption during OD-SIB1 acquisition) to RAN4.</w:t>
      </w:r>
    </w:p>
    <w:p w14:paraId="3C1DBF28"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5C3B4808"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WUS configuration can be associated with a list of cells if the whole WUS configuration is same.</w:t>
      </w:r>
    </w:p>
    <w:p w14:paraId="69474753"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Area id will be used as legacy.</w:t>
      </w:r>
    </w:p>
    <w:p w14:paraId="6E8834FC"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do not need a separate new triggering condition of OD-SIB1 acquisition.</w:t>
      </w:r>
    </w:p>
    <w:p w14:paraId="7A658EB8" w14:textId="77777777" w:rsidR="008D04D9" w:rsidRPr="00D12037"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319A4D42" w14:textId="77777777" w:rsidR="008D04D9" w:rsidRDefault="008D04D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0DA27F54" w14:textId="548AEEA7" w:rsidR="006C6080" w:rsidRDefault="006C6080" w:rsidP="006C608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OD-SIB1: </w:t>
      </w:r>
      <w:r w:rsidRPr="00E04C75">
        <w:rPr>
          <w:b/>
          <w:bCs/>
          <w:sz w:val="22"/>
          <w:szCs w:val="22"/>
          <w:lang w:val="en-US"/>
        </w:rPr>
        <w:t>RAN2#1</w:t>
      </w:r>
      <w:r>
        <w:rPr>
          <w:b/>
          <w:bCs/>
          <w:sz w:val="22"/>
          <w:szCs w:val="22"/>
          <w:lang w:val="en-US"/>
        </w:rPr>
        <w:t>30</w:t>
      </w:r>
    </w:p>
    <w:p w14:paraId="2DFB777C" w14:textId="77777777" w:rsidR="006C6080" w:rsidRPr="00104AB5"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t>Not to include access related information of NES into WUS configuration.</w:t>
      </w:r>
    </w:p>
    <w:p w14:paraId="23238BD7" w14:textId="77777777" w:rsidR="006C6080"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w:t>
      </w:r>
      <w:proofErr w:type="gramStart"/>
      <w:r w:rsidRPr="001F1A72">
        <w:rPr>
          <w:lang w:val="en-US"/>
        </w:rPr>
        <w:t>broadcasted</w:t>
      </w:r>
      <w:proofErr w:type="gramEnd"/>
      <w:r w:rsidRPr="001F1A72">
        <w:rPr>
          <w:lang w:val="en-US"/>
        </w:rPr>
        <w:t xml:space="preserve"> or provided on demand for that cell before </w:t>
      </w:r>
      <w:r>
        <w:rPr>
          <w:lang w:val="en-US"/>
        </w:rPr>
        <w:t xml:space="preserve">triggering OD-SIB1 request procedure </w:t>
      </w:r>
      <w:r w:rsidRPr="001F1A72">
        <w:rPr>
          <w:lang w:val="en-US"/>
        </w:rPr>
        <w:t>of that cell.</w:t>
      </w:r>
    </w:p>
    <w:p w14:paraId="25B88F00" w14:textId="77777777" w:rsidR="006C6080"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Pr>
          <w:lang w:val="en-US"/>
        </w:rPr>
        <w:t xml:space="preserve">TP1 in </w:t>
      </w:r>
      <w:hyperlink r:id="rId13" w:history="1">
        <w:r>
          <w:rPr>
            <w:rStyle w:val="Hyperlink"/>
            <w:lang w:val="en-US"/>
          </w:rPr>
          <w:t>R2-2503636</w:t>
        </w:r>
      </w:hyperlink>
      <w:r>
        <w:rPr>
          <w:lang w:val="en-US"/>
        </w:rPr>
        <w:t xml:space="preserve"> is agreed with the removal of “</w:t>
      </w:r>
      <w:r w:rsidRPr="00272589">
        <w:rPr>
          <w:lang w:val="en-US"/>
        </w:rPr>
        <w:t xml:space="preserve">until receiving </w:t>
      </w:r>
      <w:proofErr w:type="spellStart"/>
      <w:r w:rsidRPr="00272589">
        <w:rPr>
          <w:lang w:val="en-US"/>
        </w:rPr>
        <w:t>SIBxx</w:t>
      </w:r>
      <w:proofErr w:type="spellEnd"/>
      <w:r w:rsidRPr="00272589">
        <w:rPr>
          <w:lang w:val="en-US"/>
        </w:rPr>
        <w:t xml:space="preserve"> from this cell</w:t>
      </w:r>
      <w:r>
        <w:rPr>
          <w:lang w:val="en-US"/>
        </w:rPr>
        <w:t>”.</w:t>
      </w:r>
    </w:p>
    <w:p w14:paraId="3452A8F3" w14:textId="77777777" w:rsidR="006C6080" w:rsidRPr="00104AB5"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t xml:space="preserve">Add the UE behaviour in 5.2.2.3.5: The UE supporting OD-SIB1 in RRC_CONNECTED considers the </w:t>
      </w:r>
      <w:proofErr w:type="spellStart"/>
      <w:r>
        <w:t>si-BroadcastStatus</w:t>
      </w:r>
      <w:proofErr w:type="spellEnd"/>
      <w:r>
        <w:t xml:space="preserve"> in the stored SIB1 as the latest one in NES cell. Detailed wordings can be further discussed in the preparation of running CR.</w:t>
      </w:r>
    </w:p>
    <w:p w14:paraId="622843B9" w14:textId="77777777" w:rsidR="006C6080"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sidRPr="00851E24">
        <w:rPr>
          <w:lang w:val="en-US"/>
        </w:rPr>
        <w:t xml:space="preserve">If there is no common </w:t>
      </w:r>
      <w:proofErr w:type="spellStart"/>
      <w:r w:rsidRPr="00851E24">
        <w:rPr>
          <w:lang w:val="en-US"/>
        </w:rPr>
        <w:t>searchspace</w:t>
      </w:r>
      <w:proofErr w:type="spellEnd"/>
      <w:r w:rsidRPr="00851E24">
        <w:rPr>
          <w:lang w:val="en-US"/>
        </w:rPr>
        <w:t xml:space="preserve"> configuration on current active BWP, the network will ensure the RRC_CONNECTED UE can acquire the updated UL WUS configuration, i.e., the </w:t>
      </w:r>
      <w:proofErr w:type="spellStart"/>
      <w:r w:rsidRPr="00851E24">
        <w:rPr>
          <w:lang w:val="en-US"/>
        </w:rPr>
        <w:t>dedicatedSystemInformationDelivery</w:t>
      </w:r>
      <w:proofErr w:type="spellEnd"/>
      <w:r w:rsidRPr="00851E24">
        <w:rPr>
          <w:lang w:val="en-US"/>
        </w:rPr>
        <w:t xml:space="preserve"> IE in </w:t>
      </w:r>
      <w:proofErr w:type="spellStart"/>
      <w:r w:rsidRPr="00851E24">
        <w:rPr>
          <w:lang w:val="en-US"/>
        </w:rPr>
        <w:t>RRCReconfiguration</w:t>
      </w:r>
      <w:proofErr w:type="spellEnd"/>
      <w:r w:rsidRPr="00851E24">
        <w:rPr>
          <w:lang w:val="en-US"/>
        </w:rPr>
        <w:t xml:space="preserve"> is also applied to new SIB containing UL WUS configuration.</w:t>
      </w:r>
    </w:p>
    <w:p w14:paraId="3DBAFB0E" w14:textId="77777777" w:rsidR="006C6080" w:rsidRPr="00104AB5" w:rsidRDefault="006C6080" w:rsidP="006C6080">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sidRPr="00104AB5">
        <w:rPr>
          <w:lang w:val="en-US"/>
        </w:rPr>
        <w:t xml:space="preserve">Include the following parameters from the RAN1 parameter list in </w:t>
      </w:r>
      <w:proofErr w:type="spellStart"/>
      <w:r w:rsidRPr="00104AB5">
        <w:rPr>
          <w:lang w:val="en-US"/>
        </w:rPr>
        <w:t>SIBxx</w:t>
      </w:r>
      <w:proofErr w:type="spellEnd"/>
      <w:r w:rsidRPr="00104AB5">
        <w:rPr>
          <w:lang w:val="en-US"/>
        </w:rPr>
        <w:t xml:space="preserve">: </w:t>
      </w:r>
      <w:proofErr w:type="spellStart"/>
      <w:r w:rsidRPr="00D6342E">
        <w:rPr>
          <w:lang w:val="en-US"/>
        </w:rPr>
        <w:t>frequencyBandList</w:t>
      </w:r>
      <w:proofErr w:type="spellEnd"/>
      <w:r>
        <w:rPr>
          <w:lang w:val="en-US"/>
        </w:rPr>
        <w:t xml:space="preserve">, </w:t>
      </w:r>
      <w:r w:rsidRPr="00D6342E">
        <w:rPr>
          <w:lang w:val="en-US"/>
        </w:rPr>
        <w:t>Prach-</w:t>
      </w:r>
      <w:proofErr w:type="spellStart"/>
      <w:r w:rsidRPr="00D6342E">
        <w:rPr>
          <w:lang w:val="en-US"/>
        </w:rPr>
        <w:t>ConfigurationIndex</w:t>
      </w:r>
      <w:proofErr w:type="spellEnd"/>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proofErr w:type="spellStart"/>
      <w:r w:rsidRPr="00D6342E">
        <w:rPr>
          <w:lang w:val="en-US"/>
        </w:rPr>
        <w:t>zeroCorrelationZoneConfig</w:t>
      </w:r>
      <w:proofErr w:type="spellEnd"/>
      <w:r>
        <w:rPr>
          <w:lang w:val="en-US"/>
        </w:rPr>
        <w:t xml:space="preserve">, </w:t>
      </w:r>
      <w:proofErr w:type="spellStart"/>
      <w:r w:rsidRPr="00D6342E">
        <w:rPr>
          <w:lang w:val="en-US"/>
        </w:rPr>
        <w:t>preambleReceivedTargetPower</w:t>
      </w:r>
      <w:proofErr w:type="spellEnd"/>
      <w:r>
        <w:rPr>
          <w:lang w:val="en-US"/>
        </w:rPr>
        <w:t xml:space="preserve">, </w:t>
      </w:r>
      <w:proofErr w:type="spellStart"/>
      <w:r w:rsidRPr="00D6342E">
        <w:rPr>
          <w:lang w:val="en-US"/>
        </w:rPr>
        <w:t>powerRampingStep</w:t>
      </w:r>
      <w:proofErr w:type="spellEnd"/>
      <w:r>
        <w:rPr>
          <w:lang w:val="en-US"/>
        </w:rPr>
        <w:t xml:space="preserve">, </w:t>
      </w:r>
      <w:proofErr w:type="spellStart"/>
      <w:r w:rsidRPr="00D6342E">
        <w:rPr>
          <w:lang w:val="en-US"/>
        </w:rPr>
        <w:t>ra-ResponseWindow</w:t>
      </w:r>
      <w:proofErr w:type="spellEnd"/>
      <w:r>
        <w:rPr>
          <w:lang w:val="en-US"/>
        </w:rPr>
        <w:t xml:space="preserve">, </w:t>
      </w:r>
      <w:proofErr w:type="spellStart"/>
      <w:r w:rsidRPr="00D6342E">
        <w:rPr>
          <w:lang w:val="en-US"/>
        </w:rPr>
        <w:t>searchSpaceZero</w:t>
      </w:r>
      <w:proofErr w:type="spellEnd"/>
      <w:r>
        <w:rPr>
          <w:lang w:val="en-US"/>
        </w:rPr>
        <w:t xml:space="preserve">, </w:t>
      </w:r>
      <w:proofErr w:type="spellStart"/>
      <w:r w:rsidRPr="00D6342E">
        <w:rPr>
          <w:lang w:val="en-US"/>
        </w:rPr>
        <w:t>controlResourceSetZero</w:t>
      </w:r>
      <w:proofErr w:type="spellEnd"/>
      <w:r>
        <w:rPr>
          <w:lang w:val="en-US"/>
        </w:rPr>
        <w:t xml:space="preserve">, </w:t>
      </w:r>
      <w:proofErr w:type="spellStart"/>
      <w:r w:rsidRPr="00D6342E">
        <w:rPr>
          <w:lang w:val="en-US"/>
        </w:rPr>
        <w:t>ra-SearchSpace</w:t>
      </w:r>
      <w:proofErr w:type="spellEnd"/>
      <w:r>
        <w:rPr>
          <w:lang w:val="en-US"/>
        </w:rPr>
        <w:t xml:space="preserve">, </w:t>
      </w:r>
      <w:r w:rsidRPr="00D6342E">
        <w:rPr>
          <w:lang w:val="en-US"/>
        </w:rPr>
        <w:t>n-</w:t>
      </w:r>
      <w:proofErr w:type="spellStart"/>
      <w:r w:rsidRPr="00D6342E">
        <w:rPr>
          <w:lang w:val="en-US"/>
        </w:rPr>
        <w:t>TimingAdvanceOffset</w:t>
      </w:r>
      <w:proofErr w:type="spellEnd"/>
      <w:r>
        <w:rPr>
          <w:lang w:val="en-US"/>
        </w:rPr>
        <w:t xml:space="preserve">, </w:t>
      </w:r>
      <w:proofErr w:type="spellStart"/>
      <w:r w:rsidRPr="00D6342E">
        <w:rPr>
          <w:lang w:val="en-US"/>
        </w:rPr>
        <w:t>ssb-PeriodicityServingCell</w:t>
      </w:r>
      <w:proofErr w:type="spellEnd"/>
      <w:r>
        <w:rPr>
          <w:lang w:val="en-US"/>
        </w:rPr>
        <w:t xml:space="preserve">, </w:t>
      </w:r>
      <w:r w:rsidRPr="00D6342E">
        <w:rPr>
          <w:lang w:val="en-US"/>
        </w:rPr>
        <w:t>od-sib1-WindowDuration</w:t>
      </w:r>
      <w:r>
        <w:rPr>
          <w:lang w:val="en-US"/>
        </w:rPr>
        <w:t xml:space="preserve">, </w:t>
      </w:r>
      <w:r w:rsidRPr="00D6342E">
        <w:rPr>
          <w:lang w:val="en-US"/>
        </w:rPr>
        <w:t>od-sib1-windowStartOffset</w:t>
      </w:r>
      <w:r>
        <w:rPr>
          <w:lang w:val="en-US"/>
        </w:rPr>
        <w:t>.</w:t>
      </w:r>
    </w:p>
    <w:p w14:paraId="4B44A4F5" w14:textId="77777777" w:rsidR="006C6080" w:rsidRPr="007A0809" w:rsidRDefault="006C6080"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1E2EDD03"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r w:rsidR="00CA4BEF">
        <w:rPr>
          <w:lang w:val="en-US"/>
        </w:rPr>
        <w:t xml:space="preserve"> – For information only</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proofErr w:type="spellStart"/>
      <w:r w:rsidRPr="001A1B5F">
        <w:rPr>
          <w:sz w:val="22"/>
          <w:szCs w:val="22"/>
          <w:lang w:val="en-US"/>
        </w:rPr>
        <w:t>PCI+Frequency</w:t>
      </w:r>
      <w:proofErr w:type="spellEnd"/>
      <w:r w:rsidRPr="001A1B5F">
        <w:rPr>
          <w:sz w:val="22"/>
          <w:szCs w:val="22"/>
          <w:lang w:val="en-US"/>
        </w:rPr>
        <w:t xml:space="preserve"> (at least) </w:t>
      </w:r>
      <w:proofErr w:type="gramStart"/>
      <w:r w:rsidRPr="001A1B5F">
        <w:rPr>
          <w:sz w:val="22"/>
          <w:szCs w:val="22"/>
          <w:lang w:val="en-US"/>
        </w:rPr>
        <w:t>used</w:t>
      </w:r>
      <w:proofErr w:type="gramEnd"/>
      <w:r w:rsidRPr="001A1B5F">
        <w:rPr>
          <w:sz w:val="22"/>
          <w:szCs w:val="22"/>
          <w:lang w:val="en-US"/>
        </w:rPr>
        <w:t xml:space="preserve"> to </w:t>
      </w:r>
      <w:r w:rsidR="00E3289B" w:rsidRPr="001A1B5F">
        <w:rPr>
          <w:sz w:val="22"/>
          <w:szCs w:val="22"/>
          <w:lang w:val="en-US"/>
        </w:rPr>
        <w:t xml:space="preserve">associate configuration </w:t>
      </w:r>
      <w:proofErr w:type="gramStart"/>
      <w:r w:rsidR="00E3289B" w:rsidRPr="001A1B5F">
        <w:rPr>
          <w:sz w:val="22"/>
          <w:szCs w:val="22"/>
          <w:lang w:val="en-US"/>
        </w:rPr>
        <w:t>to</w:t>
      </w:r>
      <w:proofErr w:type="gramEnd"/>
      <w:r w:rsidR="00E3289B" w:rsidRPr="001A1B5F">
        <w:rPr>
          <w:sz w:val="22"/>
          <w:szCs w:val="22"/>
          <w:lang w:val="en-US"/>
        </w:rPr>
        <w:t xml:space="preserve">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w:t>
      </w:r>
      <w:proofErr w:type="gramStart"/>
      <w:r w:rsidRPr="001A1B5F">
        <w:rPr>
          <w:sz w:val="22"/>
          <w:szCs w:val="22"/>
          <w:lang w:val="en-US"/>
        </w:rPr>
        <w:t>same</w:t>
      </w:r>
      <w:proofErr w:type="gramEnd"/>
      <w:r w:rsidRPr="001A1B5F">
        <w:rPr>
          <w:sz w:val="22"/>
          <w:szCs w:val="22"/>
          <w:lang w:val="en-US"/>
        </w:rPr>
        <w:t xml:space="preserv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w:t>
      </w:r>
      <w:proofErr w:type="gramStart"/>
      <w:r w:rsidRPr="001A1B5F">
        <w:rPr>
          <w:sz w:val="22"/>
          <w:szCs w:val="22"/>
          <w:lang w:val="en-US"/>
        </w:rPr>
        <w:t>configuration</w:t>
      </w:r>
      <w:proofErr w:type="gramEnd"/>
      <w:r w:rsidRPr="001A1B5F">
        <w:rPr>
          <w:sz w:val="22"/>
          <w:szCs w:val="22"/>
          <w:lang w:val="en-US"/>
        </w:rPr>
        <w:t xml:space="preserve"> is provided by cell A SIB(s). </w:t>
      </w:r>
      <w:r w:rsidR="00211B5D">
        <w:rPr>
          <w:sz w:val="22"/>
          <w:szCs w:val="22"/>
          <w:lang w:val="en-US"/>
        </w:rPr>
        <w:t>in addition to cell A SIB (s),</w:t>
      </w:r>
      <w:r w:rsidR="00736D2D" w:rsidRPr="001A1B5F">
        <w:rPr>
          <w:sz w:val="22"/>
          <w:szCs w:val="22"/>
          <w:lang w:val="en-US"/>
        </w:rPr>
        <w:t xml:space="preserve"> </w:t>
      </w:r>
      <w:proofErr w:type="spellStart"/>
      <w:r w:rsidR="00736D2D" w:rsidRPr="001A1B5F">
        <w:rPr>
          <w:sz w:val="22"/>
          <w:szCs w:val="22"/>
          <w:lang w:val="en-US"/>
        </w:rPr>
        <w:t>RRCRelease</w:t>
      </w:r>
      <w:proofErr w:type="spellEnd"/>
      <w:r w:rsidR="00736D2D" w:rsidRPr="001A1B5F">
        <w:rPr>
          <w:sz w:val="22"/>
          <w:szCs w:val="22"/>
          <w:lang w:val="en-US"/>
        </w:rPr>
        <w:t xml:space="preserv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w:t>
      </w:r>
      <w:proofErr w:type="gramStart"/>
      <w:r w:rsidR="00897835" w:rsidRPr="001A1B5F">
        <w:rPr>
          <w:sz w:val="22"/>
          <w:szCs w:val="22"/>
          <w:lang w:val="en-US"/>
        </w:rPr>
        <w:t>is</w:t>
      </w:r>
      <w:proofErr w:type="gramEnd"/>
      <w:r w:rsidR="00897835" w:rsidRPr="001A1B5F">
        <w:rPr>
          <w:sz w:val="22"/>
          <w:szCs w:val="22"/>
          <w:lang w:val="en-US"/>
        </w:rPr>
        <w:t xml:space="preserve">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lastRenderedPageBreak/>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 xml:space="preserve">UE may camp on the cell will apply regular operations – paging reception, SI change modification monitoring </w:t>
      </w:r>
      <w:proofErr w:type="spellStart"/>
      <w:r w:rsidRPr="001A1B5F">
        <w:rPr>
          <w:sz w:val="22"/>
          <w:szCs w:val="22"/>
          <w:lang w:val="en-US"/>
        </w:rPr>
        <w:t>etc</w:t>
      </w:r>
      <w:proofErr w:type="spellEnd"/>
      <w:r w:rsidRPr="001A1B5F">
        <w:rPr>
          <w:sz w:val="22"/>
          <w:szCs w:val="22"/>
          <w:lang w:val="en-US"/>
        </w:rPr>
        <w:t>…</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w:t>
      </w:r>
      <w:proofErr w:type="gramStart"/>
      <w:r w:rsidRPr="001A1B5F">
        <w:rPr>
          <w:sz w:val="22"/>
          <w:szCs w:val="22"/>
          <w:lang w:val="en-US"/>
        </w:rPr>
        <w:t>UE</w:t>
      </w:r>
      <w:proofErr w:type="gramEnd"/>
      <w:r w:rsidRPr="001A1B5F">
        <w:rPr>
          <w:sz w:val="22"/>
          <w:szCs w:val="22"/>
          <w:lang w:val="en-US"/>
        </w:rPr>
        <w:t xml:space="preserv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w:t>
      </w:r>
      <w:proofErr w:type="gramStart"/>
      <w:r w:rsidRPr="001A1B5F">
        <w:rPr>
          <w:sz w:val="22"/>
          <w:szCs w:val="22"/>
          <w:lang w:val="en-US"/>
        </w:rPr>
        <w:t>UE</w:t>
      </w:r>
      <w:proofErr w:type="gramEnd"/>
      <w:r w:rsidRPr="001A1B5F">
        <w:rPr>
          <w:sz w:val="22"/>
          <w:szCs w:val="22"/>
          <w:lang w:val="en-US"/>
        </w:rPr>
        <w:t xml:space="preserve"> </w:t>
      </w:r>
      <w:proofErr w:type="gramStart"/>
      <w:r w:rsidRPr="001A1B5F">
        <w:rPr>
          <w:sz w:val="22"/>
          <w:szCs w:val="22"/>
          <w:lang w:val="en-US"/>
        </w:rPr>
        <w:t>needs reacquire</w:t>
      </w:r>
      <w:proofErr w:type="gramEnd"/>
      <w:r w:rsidRPr="001A1B5F">
        <w:rPr>
          <w:sz w:val="22"/>
          <w:szCs w:val="22"/>
          <w:lang w:val="en-US"/>
        </w:rPr>
        <w:t xml:space="preserve"> SIB1 in case of </w:t>
      </w:r>
      <w:r w:rsidR="00392E21" w:rsidRPr="001A1B5F">
        <w:rPr>
          <w:sz w:val="22"/>
          <w:szCs w:val="22"/>
          <w:lang w:val="en-US"/>
        </w:rPr>
        <w:t>SIB change notification</w:t>
      </w:r>
      <w:r w:rsidRPr="001A1B5F">
        <w:rPr>
          <w:sz w:val="22"/>
          <w:szCs w:val="22"/>
          <w:lang w:val="en-US"/>
        </w:rPr>
        <w:t xml:space="preserve"> (legacy </w:t>
      </w:r>
      <w:proofErr w:type="spellStart"/>
      <w:r w:rsidRPr="001A1B5F">
        <w:rPr>
          <w:sz w:val="22"/>
          <w:szCs w:val="22"/>
          <w:lang w:val="en-US"/>
        </w:rPr>
        <w:t>behaviour</w:t>
      </w:r>
      <w:proofErr w:type="spellEnd"/>
      <w:r w:rsidRPr="001A1B5F">
        <w:rPr>
          <w:sz w:val="22"/>
          <w:szCs w:val="22"/>
          <w:lang w:val="en-US"/>
        </w:rPr>
        <w:t>)</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4E06E09A" w14:textId="77777777" w:rsidR="00F45E86" w:rsidRDefault="00F45E86" w:rsidP="003835BE">
      <w:pPr>
        <w:jc w:val="both"/>
        <w:rPr>
          <w:sz w:val="22"/>
          <w:szCs w:val="22"/>
        </w:rPr>
      </w:pPr>
    </w:p>
    <w:p w14:paraId="48EE7B11" w14:textId="510CCB15" w:rsidR="0002420B" w:rsidRDefault="00EF2300" w:rsidP="0002420B">
      <w:pPr>
        <w:pStyle w:val="Heading1"/>
        <w:rPr>
          <w:lang w:val="en-US"/>
        </w:rPr>
      </w:pPr>
      <w:r>
        <w:rPr>
          <w:lang w:val="en-US"/>
        </w:rPr>
        <w:t>3</w:t>
      </w:r>
      <w:r w:rsidR="0002420B" w:rsidRPr="000166AE">
        <w:rPr>
          <w:lang w:val="en-US"/>
        </w:rPr>
        <w:tab/>
      </w:r>
      <w:r w:rsidR="00703F5E">
        <w:rPr>
          <w:lang w:val="en-US"/>
        </w:rPr>
        <w:t>Switchin</w:t>
      </w:r>
      <w:r w:rsidR="00F56A46">
        <w:rPr>
          <w:lang w:val="en-US"/>
        </w:rPr>
        <w:t>g</w:t>
      </w:r>
      <w:r w:rsidR="00147106" w:rsidRPr="00147106">
        <w:rPr>
          <w:lang w:val="en-US"/>
        </w:rPr>
        <w:t xml:space="preserve"> between legacy SIB1 transmission and on-demand SIB1 transmission </w:t>
      </w:r>
      <w:r w:rsidR="0032080E" w:rsidRPr="0032080E">
        <w:rPr>
          <w:lang w:val="en-US"/>
        </w:rPr>
        <w:t xml:space="preserve"> </w:t>
      </w:r>
    </w:p>
    <w:p w14:paraId="41CB1DB2" w14:textId="34C90F3B" w:rsidR="00755C9D" w:rsidRDefault="00755C9D" w:rsidP="0032080E">
      <w:pPr>
        <w:rPr>
          <w:sz w:val="22"/>
          <w:szCs w:val="22"/>
          <w:lang w:val="en-US"/>
        </w:rPr>
      </w:pPr>
      <w:r>
        <w:rPr>
          <w:sz w:val="22"/>
          <w:szCs w:val="22"/>
          <w:lang w:val="en-US"/>
        </w:rPr>
        <w:t xml:space="preserve">First, we provide a summary </w:t>
      </w:r>
      <w:proofErr w:type="gramStart"/>
      <w:r>
        <w:rPr>
          <w:sz w:val="22"/>
          <w:szCs w:val="22"/>
          <w:lang w:val="en-US"/>
        </w:rPr>
        <w:t>about</w:t>
      </w:r>
      <w:proofErr w:type="gramEnd"/>
      <w:r>
        <w:rPr>
          <w:sz w:val="22"/>
          <w:szCs w:val="22"/>
          <w:lang w:val="en-US"/>
        </w:rPr>
        <w:t xml:space="preserve"> related agreements and discussion </w:t>
      </w:r>
      <w:proofErr w:type="gramStart"/>
      <w:r>
        <w:rPr>
          <w:sz w:val="22"/>
          <w:szCs w:val="22"/>
          <w:lang w:val="en-US"/>
        </w:rPr>
        <w:t>for</w:t>
      </w:r>
      <w:proofErr w:type="gramEnd"/>
      <w:r>
        <w:rPr>
          <w:sz w:val="22"/>
          <w:szCs w:val="22"/>
          <w:lang w:val="en-US"/>
        </w:rPr>
        <w:t xml:space="preserve"> this aspect</w:t>
      </w:r>
      <w:r w:rsidR="00700351">
        <w:rPr>
          <w:sz w:val="22"/>
          <w:szCs w:val="22"/>
          <w:lang w:val="en-US"/>
        </w:rPr>
        <w:t xml:space="preserve">. These agreements are used as </w:t>
      </w:r>
      <w:proofErr w:type="gramStart"/>
      <w:r w:rsidR="00700351">
        <w:rPr>
          <w:sz w:val="22"/>
          <w:szCs w:val="22"/>
          <w:lang w:val="en-US"/>
        </w:rPr>
        <w:t>starting</w:t>
      </w:r>
      <w:proofErr w:type="gramEnd"/>
      <w:r w:rsidR="00700351">
        <w:rPr>
          <w:sz w:val="22"/>
          <w:szCs w:val="22"/>
          <w:lang w:val="en-US"/>
        </w:rPr>
        <w:t xml:space="preserve"> point and assumptions for </w:t>
      </w:r>
      <w:r w:rsidR="00AD4217">
        <w:rPr>
          <w:sz w:val="22"/>
          <w:szCs w:val="22"/>
          <w:lang w:val="en-US"/>
        </w:rPr>
        <w:t xml:space="preserve">our proposals and observations for this aspect. </w:t>
      </w:r>
      <w:r>
        <w:rPr>
          <w:sz w:val="22"/>
          <w:szCs w:val="22"/>
          <w:lang w:val="en-US"/>
        </w:rPr>
        <w:t xml:space="preserve"> </w:t>
      </w:r>
    </w:p>
    <w:p w14:paraId="39CA8882" w14:textId="52EB6238" w:rsidR="0032080E" w:rsidRPr="001B1F12" w:rsidRDefault="0032080E" w:rsidP="0032080E">
      <w:pPr>
        <w:rPr>
          <w:sz w:val="22"/>
          <w:szCs w:val="22"/>
          <w:lang w:val="en-US"/>
        </w:rPr>
      </w:pPr>
      <w:r w:rsidRPr="001B1F12">
        <w:rPr>
          <w:sz w:val="22"/>
          <w:szCs w:val="22"/>
          <w:lang w:val="en-US"/>
        </w:rPr>
        <w:t>RAN2</w:t>
      </w:r>
      <w:r w:rsidR="00F8592A">
        <w:rPr>
          <w:sz w:val="22"/>
          <w:szCs w:val="22"/>
          <w:lang w:val="en-US"/>
        </w:rPr>
        <w:t xml:space="preserve"> agreed about the </w:t>
      </w:r>
      <w:r w:rsidRPr="001B1F12">
        <w:rPr>
          <w:sz w:val="22"/>
          <w:szCs w:val="22"/>
          <w:lang w:val="en-US"/>
        </w:rPr>
        <w:t>following:</w:t>
      </w:r>
    </w:p>
    <w:p w14:paraId="7C9A5447" w14:textId="58C443FF" w:rsidR="00702566" w:rsidRDefault="00702566" w:rsidP="00702566">
      <w:pPr>
        <w:pStyle w:val="Doc-text2"/>
        <w:pBdr>
          <w:top w:val="single" w:sz="4" w:space="1" w:color="auto"/>
          <w:left w:val="single" w:sz="4" w:space="4" w:color="auto"/>
          <w:bottom w:val="single" w:sz="4" w:space="1" w:color="auto"/>
          <w:right w:val="single" w:sz="4" w:space="0" w:color="auto"/>
        </w:pBdr>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 xml:space="preserve">agreements: </w:t>
      </w:r>
    </w:p>
    <w:p w14:paraId="240B11C7" w14:textId="77777777" w:rsidR="00702566" w:rsidRPr="0065041C" w:rsidRDefault="00702566" w:rsidP="0065041C">
      <w:pPr>
        <w:pStyle w:val="Doc-text2"/>
        <w:pBdr>
          <w:top w:val="single" w:sz="4" w:space="1" w:color="auto"/>
          <w:left w:val="single" w:sz="4" w:space="4" w:color="auto"/>
          <w:bottom w:val="single" w:sz="4" w:space="1" w:color="auto"/>
          <w:right w:val="single" w:sz="4" w:space="0" w:color="auto"/>
        </w:pBdr>
        <w:rPr>
          <w:lang w:val="en-US"/>
        </w:rPr>
      </w:pPr>
    </w:p>
    <w:p w14:paraId="6F5B1873" w14:textId="50237DB4" w:rsidR="005554DC" w:rsidRPr="00AD5BB2" w:rsidRDefault="005554DC"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74D2BC" w14:textId="44AE5762" w:rsidR="0032080E" w:rsidRPr="0073737E" w:rsidRDefault="0032080E"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90ADE75" w14:textId="77777777" w:rsidR="00DA5E17" w:rsidRPr="0065041C" w:rsidRDefault="00DA5E17" w:rsidP="0065041C">
      <w:pPr>
        <w:pStyle w:val="Doc-text2"/>
        <w:pBdr>
          <w:top w:val="single" w:sz="4" w:space="1" w:color="auto"/>
          <w:left w:val="single" w:sz="4" w:space="4" w:color="auto"/>
          <w:bottom w:val="single" w:sz="4" w:space="1" w:color="auto"/>
          <w:right w:val="single" w:sz="4" w:space="0" w:color="auto"/>
        </w:pBdr>
        <w:ind w:left="1259" w:firstLine="0"/>
        <w:rPr>
          <w:lang w:val="en-US"/>
        </w:rPr>
      </w:pPr>
    </w:p>
    <w:p w14:paraId="0F0E2A07" w14:textId="22F386F6" w:rsidR="00702566" w:rsidRDefault="00DA5E17"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agreements:</w:t>
      </w:r>
    </w:p>
    <w:p w14:paraId="44BE1F2E" w14:textId="77777777" w:rsidR="00583515" w:rsidRDefault="00583515"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p>
    <w:p w14:paraId="5245F3BC" w14:textId="0344CB76" w:rsidR="00DA5E17" w:rsidRPr="00661321" w:rsidRDefault="00583515"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65041C">
        <w:t>NES UE with SIB1 request configuration of a NES cell assumes that a NES cell, with SSB containing K_SSB &lt; 24 for FR1 and K_SSB &lt; 12 for FR2, will acquire SIB1 as in legacy.</w:t>
      </w:r>
    </w:p>
    <w:p w14:paraId="658829A4" w14:textId="77777777"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p>
    <w:p w14:paraId="16316C13" w14:textId="4842D3BD"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w:t>
      </w:r>
      <w:r>
        <w:rPr>
          <w:sz w:val="22"/>
          <w:szCs w:val="22"/>
          <w:lang w:val="en-US"/>
        </w:rPr>
        <w:t>9bis</w:t>
      </w:r>
      <w:r w:rsidRPr="001B1F12">
        <w:rPr>
          <w:sz w:val="22"/>
          <w:szCs w:val="22"/>
          <w:lang w:val="en-US"/>
        </w:rPr>
        <w:t xml:space="preserve"> </w:t>
      </w:r>
      <w:r>
        <w:rPr>
          <w:sz w:val="22"/>
          <w:szCs w:val="22"/>
          <w:lang w:val="en-US"/>
        </w:rPr>
        <w:t>agreements:</w:t>
      </w:r>
    </w:p>
    <w:p w14:paraId="795D59DA" w14:textId="77777777"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p>
    <w:p w14:paraId="5ABD1C1B" w14:textId="7D3ACA49" w:rsidR="0039184D" w:rsidRPr="00655AD6" w:rsidRDefault="0039184D" w:rsidP="00DA4D70">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1BC06D9B" w14:textId="77777777" w:rsidR="0039184D" w:rsidRPr="00D565F3" w:rsidRDefault="0039184D" w:rsidP="00661321">
      <w:pPr>
        <w:pStyle w:val="Doc-text2"/>
        <w:pBdr>
          <w:top w:val="single" w:sz="4" w:space="1" w:color="auto"/>
          <w:left w:val="single" w:sz="4" w:space="4" w:color="auto"/>
          <w:bottom w:val="single" w:sz="4" w:space="1" w:color="auto"/>
          <w:right w:val="single" w:sz="4" w:space="0" w:color="auto"/>
        </w:pBdr>
        <w:rPr>
          <w:lang w:val="en-US"/>
        </w:rPr>
      </w:pPr>
    </w:p>
    <w:p w14:paraId="09BC0A2F" w14:textId="5046B70E" w:rsidR="0032080E" w:rsidRDefault="0032080E" w:rsidP="00DA5E17">
      <w:pPr>
        <w:pStyle w:val="ListParagraph"/>
        <w:rPr>
          <w:lang w:val="en-US"/>
        </w:rPr>
      </w:pPr>
    </w:p>
    <w:p w14:paraId="1E5D95D1" w14:textId="769724E6" w:rsidR="00533225" w:rsidRPr="00AD5BB2" w:rsidRDefault="00533225" w:rsidP="00AD5BB2">
      <w:pPr>
        <w:jc w:val="both"/>
        <w:rPr>
          <w:sz w:val="22"/>
          <w:szCs w:val="22"/>
        </w:rPr>
      </w:pPr>
      <w:r>
        <w:rPr>
          <w:sz w:val="22"/>
          <w:szCs w:val="22"/>
        </w:rPr>
        <w:t>RAN1#118bis agreed about the following:</w:t>
      </w:r>
    </w:p>
    <w:p w14:paraId="5207AF55" w14:textId="77777777"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For further work of on-demand SIB1 in idle/inactive mode, it is assumed that:</w:t>
      </w:r>
    </w:p>
    <w:p w14:paraId="0BDE2C45" w14:textId="77777777" w:rsid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SSB transmitted in the NES cell supporting OD-SIB1 is with K_SSB &gt; 23 for FR1 and K_SSB &gt;11 for FR2 if it is transmitted on sync raster</w:t>
      </w:r>
    </w:p>
    <w:p w14:paraId="3B6E81D7" w14:textId="21CDF01A"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UE determines a cell supporting OD-SIB1 based at least on UL WUS configuration from Cell A.</w:t>
      </w:r>
    </w:p>
    <w:p w14:paraId="6F36E221" w14:textId="77777777" w:rsidR="00533225" w:rsidRPr="00AD5BB2" w:rsidRDefault="00533225" w:rsidP="0032080E">
      <w:pPr>
        <w:jc w:val="both"/>
        <w:rPr>
          <w:sz w:val="22"/>
          <w:szCs w:val="22"/>
          <w:lang w:val="en-US"/>
        </w:rPr>
      </w:pPr>
    </w:p>
    <w:p w14:paraId="37578437" w14:textId="77777777" w:rsidR="00DA4D70" w:rsidRDefault="00DA4D70" w:rsidP="0032080E">
      <w:pPr>
        <w:jc w:val="both"/>
        <w:rPr>
          <w:sz w:val="22"/>
          <w:szCs w:val="22"/>
          <w:lang w:val="en-US"/>
        </w:rPr>
      </w:pPr>
    </w:p>
    <w:p w14:paraId="1023AAEA" w14:textId="47D99ECC" w:rsidR="00EF75A7" w:rsidRDefault="00DA4D70" w:rsidP="0032080E">
      <w:pPr>
        <w:jc w:val="both"/>
        <w:rPr>
          <w:sz w:val="22"/>
          <w:szCs w:val="22"/>
          <w:lang w:val="en-US"/>
        </w:rPr>
      </w:pPr>
      <w:r>
        <w:rPr>
          <w:sz w:val="22"/>
          <w:szCs w:val="22"/>
          <w:lang w:val="en-US"/>
        </w:rPr>
        <w:t xml:space="preserve">Based on RAN2 </w:t>
      </w:r>
      <w:r w:rsidR="00980AC2">
        <w:rPr>
          <w:sz w:val="22"/>
          <w:szCs w:val="22"/>
          <w:lang w:val="en-US"/>
        </w:rPr>
        <w:t>#</w:t>
      </w:r>
      <w:r>
        <w:rPr>
          <w:sz w:val="22"/>
          <w:szCs w:val="22"/>
          <w:lang w:val="en-US"/>
        </w:rPr>
        <w:t>129</w:t>
      </w:r>
      <w:r w:rsidR="00980AC2">
        <w:rPr>
          <w:sz w:val="22"/>
          <w:szCs w:val="22"/>
          <w:lang w:val="en-US"/>
        </w:rPr>
        <w:t xml:space="preserve">bis agreement, </w:t>
      </w:r>
      <w:r w:rsidR="0051263F" w:rsidRPr="0051263F">
        <w:rPr>
          <w:sz w:val="22"/>
          <w:szCs w:val="22"/>
          <w:lang w:val="en-US"/>
        </w:rPr>
        <w:t>legacy UE can camp on the cell if the legacy UE is able to acquire the broadcasted SIB1</w:t>
      </w:r>
      <w:r w:rsidR="00421D62">
        <w:rPr>
          <w:sz w:val="22"/>
          <w:szCs w:val="22"/>
          <w:lang w:val="en-US"/>
        </w:rPr>
        <w:t xml:space="preserve">. This </w:t>
      </w:r>
      <w:r w:rsidR="006B69D3">
        <w:rPr>
          <w:sz w:val="22"/>
          <w:szCs w:val="22"/>
          <w:lang w:val="en-US"/>
        </w:rPr>
        <w:t>means</w:t>
      </w:r>
      <w:r w:rsidR="00EF75A7">
        <w:rPr>
          <w:sz w:val="22"/>
          <w:szCs w:val="22"/>
          <w:lang w:val="en-US"/>
        </w:rPr>
        <w:t xml:space="preserve">, </w:t>
      </w:r>
      <w:r w:rsidR="006B69D3">
        <w:rPr>
          <w:sz w:val="22"/>
          <w:szCs w:val="22"/>
          <w:lang w:val="en-US"/>
        </w:rPr>
        <w:t>w</w:t>
      </w:r>
      <w:r w:rsidR="006B69D3" w:rsidRPr="006B69D3">
        <w:rPr>
          <w:sz w:val="22"/>
          <w:szCs w:val="22"/>
          <w:lang w:val="en-US"/>
        </w:rPr>
        <w:t>hen</w:t>
      </w:r>
      <w:r w:rsidR="00571C36">
        <w:rPr>
          <w:sz w:val="22"/>
          <w:szCs w:val="22"/>
          <w:lang w:val="en-US"/>
        </w:rPr>
        <w:t xml:space="preserve"> (during the SIB1 transmission window)</w:t>
      </w:r>
      <w:r w:rsidR="006B69D3" w:rsidRPr="006B69D3">
        <w:rPr>
          <w:sz w:val="22"/>
          <w:szCs w:val="22"/>
          <w:lang w:val="en-US"/>
        </w:rPr>
        <w:t xml:space="preserve"> the cell supporting on demand SIB1 is broadcasting SIB1 (e.g. upon SIB1 request), </w:t>
      </w:r>
      <w:r w:rsidR="006B69D3">
        <w:rPr>
          <w:sz w:val="22"/>
          <w:szCs w:val="22"/>
          <w:lang w:val="en-US"/>
        </w:rPr>
        <w:t xml:space="preserve">the </w:t>
      </w:r>
      <w:r w:rsidR="00571C36">
        <w:rPr>
          <w:sz w:val="22"/>
          <w:szCs w:val="22"/>
          <w:lang w:val="en-US"/>
        </w:rPr>
        <w:t xml:space="preserve">cell can set the </w:t>
      </w:r>
      <w:r w:rsidR="006B69D3">
        <w:rPr>
          <w:sz w:val="22"/>
          <w:szCs w:val="22"/>
          <w:lang w:val="en-US"/>
        </w:rPr>
        <w:t xml:space="preserve">K_SSB of the SSB associated </w:t>
      </w:r>
      <w:r w:rsidR="00EF75A7">
        <w:rPr>
          <w:sz w:val="22"/>
          <w:szCs w:val="22"/>
          <w:lang w:val="en-US"/>
        </w:rPr>
        <w:t xml:space="preserve">with </w:t>
      </w:r>
      <w:r w:rsidR="006B69D3">
        <w:rPr>
          <w:sz w:val="22"/>
          <w:szCs w:val="22"/>
          <w:lang w:val="en-US"/>
        </w:rPr>
        <w:t xml:space="preserve">this cell </w:t>
      </w:r>
      <w:r w:rsidR="00571C36">
        <w:rPr>
          <w:sz w:val="22"/>
          <w:szCs w:val="22"/>
          <w:lang w:val="en-US"/>
        </w:rPr>
        <w:t>to</w:t>
      </w:r>
      <w:r w:rsidR="00EF75A7">
        <w:rPr>
          <w:sz w:val="22"/>
          <w:szCs w:val="22"/>
          <w:lang w:val="en-US"/>
        </w:rPr>
        <w:t>:</w:t>
      </w:r>
    </w:p>
    <w:p w14:paraId="5975673E" w14:textId="7CA6227B" w:rsidR="008132B7" w:rsidRDefault="00571C36" w:rsidP="00EF75A7">
      <w:pPr>
        <w:pStyle w:val="ListParagraph"/>
        <w:numPr>
          <w:ilvl w:val="0"/>
          <w:numId w:val="71"/>
        </w:numPr>
        <w:jc w:val="both"/>
        <w:rPr>
          <w:sz w:val="22"/>
          <w:szCs w:val="22"/>
          <w:lang w:val="en-US"/>
        </w:rPr>
      </w:pPr>
      <w:r w:rsidRPr="00571C36">
        <w:rPr>
          <w:sz w:val="22"/>
          <w:szCs w:val="22"/>
          <w:lang w:val="en-US"/>
        </w:rPr>
        <w:t xml:space="preserve">K_SSB </w:t>
      </w:r>
      <w:r>
        <w:rPr>
          <w:sz w:val="22"/>
          <w:szCs w:val="22"/>
          <w:lang w:val="en-US"/>
        </w:rPr>
        <w:t>&lt;</w:t>
      </w:r>
      <w:r w:rsidRPr="00571C36">
        <w:rPr>
          <w:sz w:val="22"/>
          <w:szCs w:val="22"/>
          <w:lang w:val="en-US"/>
        </w:rPr>
        <w:t xml:space="preserve"> 2</w:t>
      </w:r>
      <w:r>
        <w:rPr>
          <w:sz w:val="22"/>
          <w:szCs w:val="22"/>
          <w:lang w:val="en-US"/>
        </w:rPr>
        <w:t>4</w:t>
      </w:r>
      <w:r w:rsidRPr="00571C36">
        <w:rPr>
          <w:sz w:val="22"/>
          <w:szCs w:val="22"/>
          <w:lang w:val="en-US"/>
        </w:rPr>
        <w:t xml:space="preserve"> for FR1 and K_SSB </w:t>
      </w:r>
      <w:r>
        <w:rPr>
          <w:sz w:val="22"/>
          <w:szCs w:val="22"/>
          <w:lang w:val="en-US"/>
        </w:rPr>
        <w:t xml:space="preserve">&lt; </w:t>
      </w:r>
      <w:r w:rsidRPr="00571C36">
        <w:rPr>
          <w:sz w:val="22"/>
          <w:szCs w:val="22"/>
          <w:lang w:val="en-US"/>
        </w:rPr>
        <w:t>1</w:t>
      </w:r>
      <w:r>
        <w:rPr>
          <w:sz w:val="22"/>
          <w:szCs w:val="22"/>
          <w:lang w:val="en-US"/>
        </w:rPr>
        <w:t>2</w:t>
      </w:r>
      <w:r w:rsidRPr="00571C36">
        <w:rPr>
          <w:sz w:val="22"/>
          <w:szCs w:val="22"/>
          <w:lang w:val="en-US"/>
        </w:rPr>
        <w:t xml:space="preserve"> for FR2</w:t>
      </w:r>
      <w:r w:rsidR="005722C7">
        <w:rPr>
          <w:sz w:val="22"/>
          <w:szCs w:val="22"/>
          <w:lang w:val="en-US"/>
        </w:rPr>
        <w:t>: Legacy periodic SIB1 transmission</w:t>
      </w:r>
    </w:p>
    <w:p w14:paraId="0338067A" w14:textId="6BF8F0FD" w:rsidR="00571C36" w:rsidRDefault="00C457F9" w:rsidP="00661321">
      <w:pPr>
        <w:pStyle w:val="ListParagraph"/>
        <w:numPr>
          <w:ilvl w:val="1"/>
          <w:numId w:val="71"/>
        </w:numPr>
        <w:jc w:val="both"/>
        <w:rPr>
          <w:sz w:val="22"/>
          <w:szCs w:val="22"/>
          <w:lang w:val="en-US"/>
        </w:rPr>
      </w:pPr>
      <w:r w:rsidRPr="0051263F">
        <w:rPr>
          <w:sz w:val="22"/>
          <w:szCs w:val="22"/>
          <w:lang w:val="en-US"/>
        </w:rPr>
        <w:t>Legacy</w:t>
      </w:r>
      <w:r w:rsidR="00571C36" w:rsidRPr="0051263F">
        <w:rPr>
          <w:sz w:val="22"/>
          <w:szCs w:val="22"/>
          <w:lang w:val="en-US"/>
        </w:rPr>
        <w:t xml:space="preserve"> UE</w:t>
      </w:r>
      <w:r w:rsidR="008132B7">
        <w:rPr>
          <w:sz w:val="22"/>
          <w:szCs w:val="22"/>
          <w:lang w:val="en-US"/>
        </w:rPr>
        <w:t xml:space="preserve"> and Rel.19 UEs</w:t>
      </w:r>
      <w:r w:rsidR="00571C36" w:rsidRPr="0051263F">
        <w:rPr>
          <w:sz w:val="22"/>
          <w:szCs w:val="22"/>
          <w:lang w:val="en-US"/>
        </w:rPr>
        <w:t xml:space="preserve"> can camp on the cell</w:t>
      </w:r>
      <w:r w:rsidR="00571C36">
        <w:rPr>
          <w:sz w:val="22"/>
          <w:szCs w:val="22"/>
          <w:lang w:val="en-US"/>
        </w:rPr>
        <w:t xml:space="preserve"> as legacy UE can acquire broadcasted SIB1. </w:t>
      </w:r>
    </w:p>
    <w:p w14:paraId="25067F60" w14:textId="77777777" w:rsidR="008132B7" w:rsidRDefault="00571C36" w:rsidP="00C457F9">
      <w:pPr>
        <w:pStyle w:val="ListParagraph"/>
        <w:numPr>
          <w:ilvl w:val="0"/>
          <w:numId w:val="71"/>
        </w:numPr>
        <w:jc w:val="both"/>
        <w:rPr>
          <w:sz w:val="22"/>
          <w:szCs w:val="22"/>
          <w:lang w:val="en-US"/>
        </w:rPr>
      </w:pPr>
      <w:r w:rsidRPr="00571C36">
        <w:rPr>
          <w:sz w:val="22"/>
          <w:szCs w:val="22"/>
          <w:lang w:val="en-US"/>
        </w:rPr>
        <w:t xml:space="preserve">K_SSB </w:t>
      </w:r>
      <w:r w:rsidR="00C457F9">
        <w:rPr>
          <w:sz w:val="22"/>
          <w:szCs w:val="22"/>
          <w:lang w:val="en-US"/>
        </w:rPr>
        <w:t xml:space="preserve">&gt;23 </w:t>
      </w:r>
      <w:r w:rsidRPr="00571C36">
        <w:rPr>
          <w:sz w:val="22"/>
          <w:szCs w:val="22"/>
          <w:lang w:val="en-US"/>
        </w:rPr>
        <w:t xml:space="preserve">for FR1 and K_SSB </w:t>
      </w:r>
      <w:r w:rsidR="00C457F9">
        <w:rPr>
          <w:sz w:val="22"/>
          <w:szCs w:val="22"/>
          <w:lang w:val="en-US"/>
        </w:rPr>
        <w:t>&gt; 11</w:t>
      </w:r>
      <w:r w:rsidRPr="00571C36">
        <w:rPr>
          <w:sz w:val="22"/>
          <w:szCs w:val="22"/>
          <w:lang w:val="en-US"/>
        </w:rPr>
        <w:t xml:space="preserve"> for FR2</w:t>
      </w:r>
      <w:r w:rsidR="00C457F9">
        <w:rPr>
          <w:sz w:val="22"/>
          <w:szCs w:val="22"/>
          <w:lang w:val="en-US"/>
        </w:rPr>
        <w:t xml:space="preserve">. </w:t>
      </w:r>
    </w:p>
    <w:p w14:paraId="350EACB1" w14:textId="25997E5E" w:rsidR="00C457F9" w:rsidRDefault="00C457F9" w:rsidP="00661321">
      <w:pPr>
        <w:pStyle w:val="ListParagraph"/>
        <w:numPr>
          <w:ilvl w:val="1"/>
          <w:numId w:val="71"/>
        </w:numPr>
        <w:jc w:val="both"/>
        <w:rPr>
          <w:sz w:val="22"/>
          <w:szCs w:val="22"/>
          <w:lang w:val="en-US"/>
        </w:rPr>
      </w:pPr>
      <w:r w:rsidRPr="0051263F">
        <w:rPr>
          <w:sz w:val="22"/>
          <w:szCs w:val="22"/>
          <w:lang w:val="en-US"/>
        </w:rPr>
        <w:t>Legacy UE can</w:t>
      </w:r>
      <w:r>
        <w:rPr>
          <w:sz w:val="22"/>
          <w:szCs w:val="22"/>
          <w:lang w:val="en-US"/>
        </w:rPr>
        <w:t>not</w:t>
      </w:r>
      <w:r w:rsidRPr="0051263F">
        <w:rPr>
          <w:sz w:val="22"/>
          <w:szCs w:val="22"/>
          <w:lang w:val="en-US"/>
        </w:rPr>
        <w:t xml:space="preserve"> camp on the cell</w:t>
      </w:r>
      <w:r>
        <w:rPr>
          <w:sz w:val="22"/>
          <w:szCs w:val="22"/>
          <w:lang w:val="en-US"/>
        </w:rPr>
        <w:t xml:space="preserve"> as legacy UE identif</w:t>
      </w:r>
      <w:r w:rsidR="005F4BD0">
        <w:rPr>
          <w:sz w:val="22"/>
          <w:szCs w:val="22"/>
          <w:lang w:val="en-US"/>
        </w:rPr>
        <w:t>ies</w:t>
      </w:r>
      <w:r>
        <w:rPr>
          <w:sz w:val="22"/>
          <w:szCs w:val="22"/>
          <w:lang w:val="en-US"/>
        </w:rPr>
        <w:t xml:space="preserve"> </w:t>
      </w:r>
      <w:r w:rsidR="008132B7">
        <w:rPr>
          <w:sz w:val="22"/>
          <w:szCs w:val="22"/>
          <w:lang w:val="en-US"/>
        </w:rPr>
        <w:t>the cell as NCD-SSB</w:t>
      </w:r>
      <w:r>
        <w:rPr>
          <w:sz w:val="22"/>
          <w:szCs w:val="22"/>
          <w:lang w:val="en-US"/>
        </w:rPr>
        <w:t xml:space="preserve">. </w:t>
      </w:r>
    </w:p>
    <w:p w14:paraId="2559EDBD" w14:textId="7BC133C1" w:rsidR="006E5CD5" w:rsidRPr="00661321" w:rsidRDefault="008132B7" w:rsidP="00661321">
      <w:pPr>
        <w:pStyle w:val="ListParagraph"/>
        <w:numPr>
          <w:ilvl w:val="1"/>
          <w:numId w:val="71"/>
        </w:numPr>
        <w:rPr>
          <w:sz w:val="22"/>
          <w:szCs w:val="22"/>
          <w:lang w:val="en-US"/>
        </w:rPr>
      </w:pPr>
      <w:r w:rsidRPr="008132B7">
        <w:rPr>
          <w:sz w:val="22"/>
          <w:szCs w:val="22"/>
          <w:lang w:val="en-US"/>
        </w:rPr>
        <w:t xml:space="preserve">If </w:t>
      </w:r>
      <w:r w:rsidR="005F4BD0">
        <w:rPr>
          <w:sz w:val="22"/>
          <w:szCs w:val="22"/>
          <w:lang w:val="en-US"/>
        </w:rPr>
        <w:t xml:space="preserve">Rel.19 </w:t>
      </w:r>
      <w:r w:rsidRPr="008132B7">
        <w:rPr>
          <w:sz w:val="22"/>
          <w:szCs w:val="22"/>
          <w:lang w:val="en-US"/>
        </w:rPr>
        <w:t xml:space="preserve">UE has SIB1 request configuration of a cell, </w:t>
      </w:r>
      <w:r w:rsidR="005F4BD0">
        <w:rPr>
          <w:sz w:val="22"/>
          <w:szCs w:val="22"/>
          <w:lang w:val="en-US"/>
        </w:rPr>
        <w:t xml:space="preserve">Rel. </w:t>
      </w:r>
      <w:r w:rsidRPr="008132B7">
        <w:rPr>
          <w:sz w:val="22"/>
          <w:szCs w:val="22"/>
          <w:lang w:val="en-US"/>
        </w:rPr>
        <w:t>UE needs to check if SIB1 is currently being broadcasted or provided on demand for that cell before requesting SIB1 of that cell.</w:t>
      </w:r>
    </w:p>
    <w:p w14:paraId="10CDF65E" w14:textId="72D7D52B" w:rsidR="005F707F" w:rsidRDefault="005F707F" w:rsidP="0032080E">
      <w:pPr>
        <w:jc w:val="both"/>
        <w:rPr>
          <w:sz w:val="22"/>
          <w:szCs w:val="22"/>
          <w:lang w:val="en-US"/>
        </w:rPr>
      </w:pPr>
      <w:r w:rsidRPr="005F707F">
        <w:rPr>
          <w:b/>
          <w:bCs/>
          <w:sz w:val="22"/>
          <w:szCs w:val="22"/>
          <w:lang w:val="en-US"/>
        </w:rPr>
        <w:t>Observation</w:t>
      </w:r>
      <w:r w:rsidR="00851C04">
        <w:rPr>
          <w:b/>
          <w:bCs/>
          <w:sz w:val="22"/>
          <w:szCs w:val="22"/>
          <w:lang w:val="en-US"/>
        </w:rPr>
        <w:t xml:space="preserve"> </w:t>
      </w:r>
      <w:r w:rsidR="00710118">
        <w:rPr>
          <w:b/>
          <w:bCs/>
          <w:sz w:val="22"/>
          <w:szCs w:val="22"/>
          <w:lang w:val="en-US"/>
        </w:rPr>
        <w:t>1</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w:t>
      </w:r>
      <w:r w:rsidR="00B7769E">
        <w:rPr>
          <w:sz w:val="22"/>
          <w:szCs w:val="22"/>
          <w:lang w:val="en-US"/>
        </w:rPr>
        <w:t xml:space="preserve">is a valid </w:t>
      </w:r>
      <w:r w:rsidR="00FA4FD9">
        <w:rPr>
          <w:sz w:val="22"/>
          <w:szCs w:val="22"/>
          <w:lang w:val="en-US"/>
        </w:rPr>
        <w:t>issue</w:t>
      </w:r>
      <w:r w:rsidR="00B7769E">
        <w:rPr>
          <w:sz w:val="22"/>
          <w:szCs w:val="22"/>
          <w:lang w:val="en-US"/>
        </w:rPr>
        <w:t xml:space="preserve"> to be considered by </w:t>
      </w:r>
      <w:r w:rsidR="00002B2E">
        <w:rPr>
          <w:sz w:val="22"/>
          <w:szCs w:val="22"/>
          <w:lang w:val="en-US"/>
        </w:rPr>
        <w:t xml:space="preserve">RAN2. </w:t>
      </w:r>
    </w:p>
    <w:p w14:paraId="6CB492F3" w14:textId="1B0E4F05" w:rsidR="0059122A" w:rsidRDefault="002B27E8" w:rsidP="0032080E">
      <w:pPr>
        <w:jc w:val="both"/>
        <w:rPr>
          <w:sz w:val="22"/>
          <w:szCs w:val="22"/>
          <w:lang w:val="en-US"/>
        </w:rPr>
      </w:pPr>
      <w:r>
        <w:rPr>
          <w:sz w:val="22"/>
          <w:szCs w:val="22"/>
          <w:lang w:val="en-US"/>
        </w:rPr>
        <w:t xml:space="preserve">For NES SIB1 transmission </w:t>
      </w:r>
      <w:r w:rsidR="00772B8A">
        <w:rPr>
          <w:sz w:val="22"/>
          <w:szCs w:val="22"/>
          <w:lang w:val="en-US"/>
        </w:rPr>
        <w:t xml:space="preserve">mode </w:t>
      </w:r>
      <w:r>
        <w:rPr>
          <w:sz w:val="22"/>
          <w:szCs w:val="22"/>
          <w:lang w:val="en-US"/>
        </w:rPr>
        <w:t>switch, the</w:t>
      </w:r>
      <w:r w:rsidR="0098181D">
        <w:rPr>
          <w:sz w:val="22"/>
          <w:szCs w:val="22"/>
          <w:lang w:val="en-US"/>
        </w:rPr>
        <w:t xml:space="preserve"> following</w:t>
      </w:r>
      <w:r w:rsidR="00BB5451">
        <w:rPr>
          <w:sz w:val="22"/>
          <w:szCs w:val="22"/>
          <w:lang w:val="en-US"/>
        </w:rPr>
        <w:t xml:space="preserve"> points </w:t>
      </w:r>
      <w:r w:rsidR="00696107">
        <w:rPr>
          <w:sz w:val="22"/>
          <w:szCs w:val="22"/>
          <w:lang w:val="en-US"/>
        </w:rPr>
        <w:t>are discussed in this contribution</w:t>
      </w:r>
      <w:r w:rsidR="0059122A">
        <w:rPr>
          <w:sz w:val="22"/>
          <w:szCs w:val="22"/>
          <w:lang w:val="en-US"/>
        </w:rPr>
        <w:t xml:space="preserve">: </w:t>
      </w:r>
    </w:p>
    <w:p w14:paraId="3AC4EDF4" w14:textId="024F1F16" w:rsidR="00432FEF" w:rsidRPr="00432FEF" w:rsidRDefault="00432FEF" w:rsidP="0065041C">
      <w:pPr>
        <w:pStyle w:val="ListParagraph"/>
        <w:numPr>
          <w:ilvl w:val="0"/>
          <w:numId w:val="73"/>
        </w:numPr>
        <w:jc w:val="both"/>
        <w:rPr>
          <w:bCs/>
          <w:sz w:val="22"/>
          <w:szCs w:val="22"/>
        </w:rPr>
      </w:pPr>
      <w:r>
        <w:rPr>
          <w:bCs/>
          <w:sz w:val="22"/>
          <w:szCs w:val="22"/>
        </w:rPr>
        <w:t>UE expectation to the value of K_</w:t>
      </w:r>
      <w:r w:rsidR="00DD5239">
        <w:rPr>
          <w:bCs/>
          <w:sz w:val="22"/>
          <w:szCs w:val="22"/>
        </w:rPr>
        <w:t>SSB</w:t>
      </w:r>
      <w:r>
        <w:rPr>
          <w:bCs/>
          <w:sz w:val="22"/>
          <w:szCs w:val="22"/>
        </w:rPr>
        <w:t xml:space="preserve"> in NES</w:t>
      </w:r>
      <w:r w:rsidR="0098181D">
        <w:rPr>
          <w:bCs/>
          <w:sz w:val="22"/>
          <w:szCs w:val="22"/>
        </w:rPr>
        <w:t xml:space="preserve">, </w:t>
      </w:r>
      <w:r w:rsidRPr="00432FEF">
        <w:rPr>
          <w:bCs/>
          <w:sz w:val="22"/>
          <w:szCs w:val="22"/>
        </w:rPr>
        <w:t xml:space="preserve">if </w:t>
      </w:r>
      <w:r w:rsidRPr="0065041C">
        <w:rPr>
          <w:bCs/>
          <w:sz w:val="22"/>
          <w:szCs w:val="22"/>
        </w:rPr>
        <w:t>SIB1 is currently being broadcasted or provided on-demand</w:t>
      </w:r>
      <w:r w:rsidR="006D721D">
        <w:rPr>
          <w:bCs/>
          <w:sz w:val="22"/>
          <w:szCs w:val="22"/>
        </w:rPr>
        <w:t>.</w:t>
      </w:r>
    </w:p>
    <w:p w14:paraId="76FBFC96" w14:textId="2CE40537" w:rsidR="0059122A" w:rsidRDefault="00F139BE" w:rsidP="0065041C">
      <w:pPr>
        <w:pStyle w:val="ListParagraph"/>
        <w:numPr>
          <w:ilvl w:val="0"/>
          <w:numId w:val="73"/>
        </w:numPr>
        <w:jc w:val="both"/>
        <w:rPr>
          <w:sz w:val="22"/>
          <w:szCs w:val="22"/>
          <w:lang w:val="en-US"/>
        </w:rPr>
      </w:pPr>
      <w:r>
        <w:rPr>
          <w:sz w:val="22"/>
          <w:szCs w:val="22"/>
          <w:lang w:val="en-US"/>
        </w:rPr>
        <w:t xml:space="preserve">How UE </w:t>
      </w:r>
      <w:r w:rsidR="00F57E61">
        <w:rPr>
          <w:sz w:val="22"/>
          <w:szCs w:val="22"/>
          <w:lang w:val="en-US"/>
        </w:rPr>
        <w:t xml:space="preserve">can </w:t>
      </w:r>
      <w:r w:rsidRPr="00F139BE">
        <w:rPr>
          <w:sz w:val="22"/>
          <w:szCs w:val="22"/>
          <w:lang w:val="en-US"/>
        </w:rPr>
        <w:t>check if SIB1 is currently being broadcasted or provided on demand for that cell before requesting SIB1 of that cell.</w:t>
      </w:r>
    </w:p>
    <w:p w14:paraId="7E0E045C" w14:textId="511DD450" w:rsidR="00F02DC5" w:rsidRPr="0065041C" w:rsidRDefault="00575C35" w:rsidP="0065041C">
      <w:pPr>
        <w:pStyle w:val="ListParagraph"/>
        <w:numPr>
          <w:ilvl w:val="0"/>
          <w:numId w:val="73"/>
        </w:numPr>
        <w:jc w:val="both"/>
        <w:rPr>
          <w:sz w:val="22"/>
          <w:szCs w:val="22"/>
          <w:lang w:val="en-US"/>
        </w:rPr>
      </w:pPr>
      <w:r>
        <w:rPr>
          <w:sz w:val="22"/>
          <w:szCs w:val="22"/>
          <w:lang w:val="en-US"/>
        </w:rPr>
        <w:t xml:space="preserve">MIB TTI </w:t>
      </w:r>
      <w:r w:rsidR="00D25180">
        <w:rPr>
          <w:sz w:val="22"/>
          <w:szCs w:val="22"/>
          <w:lang w:val="en-US"/>
        </w:rPr>
        <w:t xml:space="preserve">is 80ms. </w:t>
      </w:r>
      <w:r w:rsidR="001A03BA">
        <w:rPr>
          <w:sz w:val="22"/>
          <w:szCs w:val="22"/>
          <w:lang w:val="en-US"/>
        </w:rPr>
        <w:t xml:space="preserve">This means that MIB payload </w:t>
      </w:r>
      <w:r w:rsidR="004F7C77">
        <w:rPr>
          <w:sz w:val="22"/>
          <w:szCs w:val="22"/>
          <w:lang w:val="en-US"/>
        </w:rPr>
        <w:t xml:space="preserve">does not change every 80ms. </w:t>
      </w:r>
      <w:r w:rsidR="00D25180">
        <w:rPr>
          <w:sz w:val="22"/>
          <w:szCs w:val="22"/>
          <w:lang w:val="en-US"/>
        </w:rPr>
        <w:t xml:space="preserve">However, with repetition </w:t>
      </w:r>
      <w:r w:rsidR="004F7C77">
        <w:rPr>
          <w:sz w:val="22"/>
          <w:szCs w:val="22"/>
          <w:lang w:val="en-US"/>
        </w:rPr>
        <w:t>MIB</w:t>
      </w:r>
      <w:r w:rsidR="00D25180">
        <w:rPr>
          <w:sz w:val="22"/>
          <w:szCs w:val="22"/>
          <w:lang w:val="en-US"/>
        </w:rPr>
        <w:t xml:space="preserve"> can be transmitted </w:t>
      </w:r>
      <w:r w:rsidR="004F7C77">
        <w:rPr>
          <w:sz w:val="22"/>
          <w:szCs w:val="22"/>
          <w:lang w:val="en-US"/>
        </w:rPr>
        <w:t>every 20ms</w:t>
      </w:r>
      <w:r w:rsidR="00D25180">
        <w:rPr>
          <w:sz w:val="22"/>
          <w:szCs w:val="22"/>
          <w:lang w:val="en-US"/>
        </w:rPr>
        <w:t xml:space="preserve">. </w:t>
      </w:r>
    </w:p>
    <w:p w14:paraId="2E7302E5" w14:textId="4AEEE465" w:rsidR="00961C93" w:rsidRDefault="00941F73" w:rsidP="0032080E">
      <w:pPr>
        <w:jc w:val="both"/>
        <w:rPr>
          <w:sz w:val="22"/>
          <w:szCs w:val="22"/>
          <w:lang w:val="en-US"/>
        </w:rPr>
      </w:pPr>
      <w:r>
        <w:rPr>
          <w:sz w:val="22"/>
          <w:szCs w:val="22"/>
          <w:lang w:val="en-US"/>
        </w:rPr>
        <w:t>For point 1)</w:t>
      </w:r>
      <w:r w:rsidR="006D721D">
        <w:rPr>
          <w:sz w:val="22"/>
          <w:szCs w:val="22"/>
          <w:lang w:val="en-US"/>
        </w:rPr>
        <w:t xml:space="preserve"> and 2)</w:t>
      </w:r>
      <w:r>
        <w:rPr>
          <w:sz w:val="22"/>
          <w:szCs w:val="22"/>
          <w:lang w:val="en-US"/>
        </w:rPr>
        <w:t xml:space="preserve"> we summarize i</w:t>
      </w:r>
      <w:r w:rsidR="00CD7DD0">
        <w:rPr>
          <w:sz w:val="22"/>
          <w:szCs w:val="22"/>
          <w:lang w:val="en-US"/>
        </w:rPr>
        <w:t xml:space="preserve">n the state diagram below, K_SSB value with respect to </w:t>
      </w:r>
      <w:r w:rsidR="00DD5239">
        <w:rPr>
          <w:sz w:val="22"/>
          <w:szCs w:val="22"/>
          <w:lang w:val="en-US"/>
        </w:rPr>
        <w:t>NES cell SIB1 transmission mode</w:t>
      </w:r>
      <w:r>
        <w:rPr>
          <w:sz w:val="22"/>
          <w:szCs w:val="22"/>
          <w:lang w:val="en-US"/>
        </w:rPr>
        <w:t xml:space="preserve"> based on RAN1 and RAN2 agreements</w:t>
      </w:r>
      <w:r w:rsidR="00DD5239">
        <w:rPr>
          <w:sz w:val="22"/>
          <w:szCs w:val="22"/>
          <w:lang w:val="en-US"/>
        </w:rPr>
        <w:t xml:space="preserve">. </w:t>
      </w:r>
    </w:p>
    <w:p w14:paraId="56F81382" w14:textId="40BCA1C4" w:rsidR="00961C93" w:rsidRDefault="00212A01" w:rsidP="0032080E">
      <w:pPr>
        <w:jc w:val="both"/>
        <w:rPr>
          <w:sz w:val="22"/>
          <w:szCs w:val="22"/>
          <w:lang w:val="en-US"/>
        </w:rPr>
      </w:pPr>
      <w:r>
        <w:rPr>
          <w:noProof/>
          <w:sz w:val="22"/>
          <w:szCs w:val="22"/>
          <w:lang w:val="en-US"/>
        </w:rPr>
        <w:drawing>
          <wp:inline distT="0" distB="0" distL="0" distR="0" wp14:anchorId="000F6F04" wp14:editId="66ECF475">
            <wp:extent cx="6624238" cy="3193887"/>
            <wp:effectExtent l="0" t="0" r="0" b="0"/>
            <wp:docPr id="84565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69907" cy="3215906"/>
                    </a:xfrm>
                    <a:prstGeom prst="rect">
                      <a:avLst/>
                    </a:prstGeom>
                    <a:noFill/>
                  </pic:spPr>
                </pic:pic>
              </a:graphicData>
            </a:graphic>
          </wp:inline>
        </w:drawing>
      </w:r>
    </w:p>
    <w:p w14:paraId="79E959F3" w14:textId="77777777" w:rsidR="00961C93" w:rsidRDefault="00961C93" w:rsidP="0032080E">
      <w:pPr>
        <w:jc w:val="both"/>
        <w:rPr>
          <w:sz w:val="22"/>
          <w:szCs w:val="22"/>
          <w:lang w:val="en-US"/>
        </w:rPr>
      </w:pPr>
    </w:p>
    <w:p w14:paraId="62987FC9" w14:textId="5D19CC14" w:rsidR="00357FB5" w:rsidRDefault="00357FB5" w:rsidP="0032080E">
      <w:pPr>
        <w:jc w:val="both"/>
        <w:rPr>
          <w:sz w:val="22"/>
          <w:szCs w:val="22"/>
          <w:lang w:val="en-US"/>
        </w:rPr>
      </w:pPr>
      <w:r w:rsidRPr="0065041C">
        <w:rPr>
          <w:b/>
          <w:bCs/>
          <w:sz w:val="22"/>
          <w:szCs w:val="22"/>
          <w:lang w:val="en-US"/>
        </w:rPr>
        <w:t xml:space="preserve">Observation </w:t>
      </w:r>
      <w:r w:rsidR="00710118">
        <w:rPr>
          <w:b/>
          <w:bCs/>
          <w:sz w:val="22"/>
          <w:szCs w:val="22"/>
          <w:lang w:val="en-US"/>
        </w:rPr>
        <w:t>2</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20309143" w14:textId="5434A8DD" w:rsidR="00357FB5" w:rsidRDefault="00357FB5" w:rsidP="00357FB5">
      <w:pPr>
        <w:pStyle w:val="ListParagraph"/>
        <w:numPr>
          <w:ilvl w:val="0"/>
          <w:numId w:val="71"/>
        </w:numPr>
        <w:jc w:val="both"/>
        <w:rPr>
          <w:sz w:val="22"/>
          <w:szCs w:val="22"/>
          <w:lang w:val="en-US"/>
        </w:rPr>
      </w:pPr>
      <w:r w:rsidRPr="0065041C">
        <w:rPr>
          <w:sz w:val="22"/>
          <w:szCs w:val="22"/>
          <w:lang w:val="en-US"/>
        </w:rPr>
        <w:t xml:space="preserve">K_SSB &lt; 24 for FR1 and K_SSB &lt; 12 for FR2, </w:t>
      </w:r>
      <w:r w:rsidR="00A71396">
        <w:rPr>
          <w:sz w:val="22"/>
          <w:szCs w:val="22"/>
          <w:lang w:val="en-US"/>
        </w:rPr>
        <w:t xml:space="preserve">is broadcasting SIB1 as legacy and NES UE </w:t>
      </w:r>
      <w:r w:rsidRPr="0065041C">
        <w:rPr>
          <w:sz w:val="22"/>
          <w:szCs w:val="22"/>
          <w:lang w:val="en-US"/>
        </w:rPr>
        <w:t>will acquire SIB1 as in legacy.</w:t>
      </w:r>
    </w:p>
    <w:p w14:paraId="48761226" w14:textId="08D283C1" w:rsidR="00941F73" w:rsidRPr="0065041C" w:rsidRDefault="00A71396" w:rsidP="0065041C">
      <w:pPr>
        <w:pStyle w:val="ListParagraph"/>
        <w:numPr>
          <w:ilvl w:val="0"/>
          <w:numId w:val="71"/>
        </w:numPr>
        <w:jc w:val="both"/>
        <w:rPr>
          <w:sz w:val="22"/>
          <w:szCs w:val="22"/>
          <w:lang w:val="en-US"/>
        </w:rPr>
      </w:pPr>
      <w:r w:rsidRPr="00655587">
        <w:rPr>
          <w:sz w:val="22"/>
          <w:szCs w:val="22"/>
          <w:lang w:val="en-US"/>
        </w:rPr>
        <w:lastRenderedPageBreak/>
        <w:t xml:space="preserve">K_SSB </w:t>
      </w:r>
      <w:r w:rsidR="00875F3E" w:rsidRPr="00655587">
        <w:rPr>
          <w:sz w:val="22"/>
          <w:szCs w:val="22"/>
          <w:lang w:val="en-US"/>
        </w:rPr>
        <w:t>&gt;</w:t>
      </w:r>
      <w:r w:rsidRPr="00655587">
        <w:rPr>
          <w:sz w:val="22"/>
          <w:szCs w:val="22"/>
          <w:lang w:val="en-US"/>
        </w:rPr>
        <w:t xml:space="preserve"> 2</w:t>
      </w:r>
      <w:r w:rsidR="00875F3E" w:rsidRPr="00655587">
        <w:rPr>
          <w:sz w:val="22"/>
          <w:szCs w:val="22"/>
          <w:lang w:val="en-US"/>
        </w:rPr>
        <w:t>3</w:t>
      </w:r>
      <w:r w:rsidRPr="00655587">
        <w:rPr>
          <w:sz w:val="22"/>
          <w:szCs w:val="22"/>
          <w:lang w:val="en-US"/>
        </w:rPr>
        <w:t xml:space="preserve"> for FR1 and K_SSB </w:t>
      </w:r>
      <w:r w:rsidR="00875F3E" w:rsidRPr="00655587">
        <w:rPr>
          <w:sz w:val="22"/>
          <w:szCs w:val="22"/>
          <w:lang w:val="en-US"/>
        </w:rPr>
        <w:t xml:space="preserve">&gt; 11 </w:t>
      </w:r>
      <w:r w:rsidRPr="00655587">
        <w:rPr>
          <w:sz w:val="22"/>
          <w:szCs w:val="22"/>
          <w:lang w:val="en-US"/>
        </w:rPr>
        <w:t>for FR2,</w:t>
      </w:r>
      <w:r w:rsidR="00875F3E" w:rsidRPr="00655587">
        <w:rPr>
          <w:sz w:val="22"/>
          <w:szCs w:val="22"/>
          <w:lang w:val="en-US"/>
        </w:rPr>
        <w:t xml:space="preserve"> is providing SIB1 </w:t>
      </w:r>
      <w:proofErr w:type="gramStart"/>
      <w:r w:rsidR="00875F3E" w:rsidRPr="00655587">
        <w:rPr>
          <w:sz w:val="22"/>
          <w:szCs w:val="22"/>
          <w:lang w:val="en-US"/>
        </w:rPr>
        <w:t>on</w:t>
      </w:r>
      <w:r w:rsidR="009E3770" w:rsidRPr="00655587">
        <w:rPr>
          <w:sz w:val="22"/>
          <w:szCs w:val="22"/>
          <w:lang w:val="en-US"/>
        </w:rPr>
        <w:t>-demand</w:t>
      </w:r>
      <w:proofErr w:type="gramEnd"/>
      <w:r w:rsidR="009E3770" w:rsidRPr="00655587">
        <w:rPr>
          <w:sz w:val="22"/>
          <w:szCs w:val="22"/>
          <w:lang w:val="en-US"/>
        </w:rPr>
        <w:t>. UE needs to monitor SIB1 to check if it is being broadcasted</w:t>
      </w:r>
      <w:r w:rsidR="00E65DA8" w:rsidRPr="00655587">
        <w:rPr>
          <w:sz w:val="22"/>
          <w:szCs w:val="22"/>
          <w:lang w:val="en-US"/>
        </w:rPr>
        <w:t xml:space="preserve"> within a limited window</w:t>
      </w:r>
      <w:r w:rsidR="009E3770" w:rsidRPr="00655587">
        <w:rPr>
          <w:sz w:val="22"/>
          <w:szCs w:val="22"/>
          <w:lang w:val="en-US"/>
        </w:rPr>
        <w:t xml:space="preserve"> </w:t>
      </w:r>
      <w:r w:rsidR="004D5463" w:rsidRPr="009E3770">
        <w:rPr>
          <w:sz w:val="22"/>
          <w:szCs w:val="22"/>
          <w:lang w:val="en-US"/>
        </w:rPr>
        <w:t>before requesting SIB1 of that cell</w:t>
      </w:r>
      <w:r w:rsidR="004D5463">
        <w:rPr>
          <w:sz w:val="22"/>
          <w:szCs w:val="22"/>
          <w:lang w:val="en-US"/>
        </w:rPr>
        <w:t>. If</w:t>
      </w:r>
      <w:r w:rsidR="00B03D4A">
        <w:rPr>
          <w:sz w:val="22"/>
          <w:szCs w:val="22"/>
          <w:lang w:val="en-US"/>
        </w:rPr>
        <w:t xml:space="preserve"> UE does not detect </w:t>
      </w:r>
      <w:proofErr w:type="gramStart"/>
      <w:r w:rsidR="00B03D4A">
        <w:rPr>
          <w:sz w:val="22"/>
          <w:szCs w:val="22"/>
          <w:lang w:val="en-US"/>
        </w:rPr>
        <w:t>a SIB1</w:t>
      </w:r>
      <w:proofErr w:type="gramEnd"/>
      <w:r w:rsidR="00B03D4A">
        <w:rPr>
          <w:sz w:val="22"/>
          <w:szCs w:val="22"/>
          <w:lang w:val="en-US"/>
        </w:rPr>
        <w:t xml:space="preserve">, </w:t>
      </w:r>
      <w:r w:rsidR="0005709F" w:rsidRPr="0065041C">
        <w:rPr>
          <w:sz w:val="22"/>
          <w:szCs w:val="22"/>
          <w:lang w:val="en-US"/>
        </w:rPr>
        <w:t xml:space="preserve">UE </w:t>
      </w:r>
      <w:proofErr w:type="gramStart"/>
      <w:r w:rsidR="00655587" w:rsidRPr="0065041C">
        <w:rPr>
          <w:sz w:val="22"/>
          <w:szCs w:val="22"/>
          <w:lang w:val="en-US"/>
        </w:rPr>
        <w:t>to request</w:t>
      </w:r>
      <w:proofErr w:type="gramEnd"/>
      <w:r w:rsidR="00CD6D2A" w:rsidRPr="0065041C">
        <w:rPr>
          <w:sz w:val="22"/>
          <w:szCs w:val="22"/>
          <w:lang w:val="en-US"/>
        </w:rPr>
        <w:t xml:space="preserve"> </w:t>
      </w:r>
      <w:r w:rsidR="00655587" w:rsidRPr="0065041C">
        <w:rPr>
          <w:sz w:val="22"/>
          <w:szCs w:val="22"/>
          <w:lang w:val="en-US"/>
        </w:rPr>
        <w:t>OD-SIB1</w:t>
      </w:r>
      <w:r w:rsidR="009E3770" w:rsidRPr="0065041C">
        <w:rPr>
          <w:sz w:val="22"/>
          <w:szCs w:val="22"/>
          <w:lang w:val="en-US"/>
        </w:rPr>
        <w:t xml:space="preserve"> for that cell</w:t>
      </w:r>
      <w:r w:rsidR="00655587" w:rsidRPr="0065041C">
        <w:rPr>
          <w:sz w:val="22"/>
          <w:szCs w:val="22"/>
          <w:lang w:val="en-US"/>
        </w:rPr>
        <w:t>.</w:t>
      </w:r>
      <w:r w:rsidR="009E3770" w:rsidRPr="0065041C">
        <w:rPr>
          <w:sz w:val="22"/>
          <w:szCs w:val="22"/>
          <w:lang w:val="en-US"/>
        </w:rPr>
        <w:t xml:space="preserve"> </w:t>
      </w:r>
    </w:p>
    <w:p w14:paraId="7255B2E0" w14:textId="68DDD7C8" w:rsidR="00DD5239" w:rsidRDefault="00941F73" w:rsidP="0032080E">
      <w:pPr>
        <w:jc w:val="both"/>
        <w:rPr>
          <w:sz w:val="22"/>
          <w:szCs w:val="22"/>
          <w:lang w:val="en-US"/>
        </w:rPr>
      </w:pPr>
      <w:r>
        <w:rPr>
          <w:sz w:val="22"/>
          <w:szCs w:val="22"/>
          <w:lang w:val="en-US"/>
        </w:rPr>
        <w:t xml:space="preserve">For </w:t>
      </w:r>
      <w:r w:rsidR="006D721D">
        <w:rPr>
          <w:sz w:val="22"/>
          <w:szCs w:val="22"/>
          <w:lang w:val="en-US"/>
        </w:rPr>
        <w:t>3</w:t>
      </w:r>
      <w:r>
        <w:rPr>
          <w:sz w:val="22"/>
          <w:szCs w:val="22"/>
          <w:lang w:val="en-US"/>
        </w:rPr>
        <w:t>)</w:t>
      </w:r>
      <w:r w:rsidR="006D721D">
        <w:rPr>
          <w:sz w:val="22"/>
          <w:szCs w:val="22"/>
          <w:lang w:val="en-US"/>
        </w:rPr>
        <w:t xml:space="preserve">, 38.212 </w:t>
      </w:r>
      <w:r w:rsidR="00A56DE5">
        <w:rPr>
          <w:sz w:val="22"/>
          <w:szCs w:val="22"/>
          <w:lang w:val="en-US"/>
        </w:rPr>
        <w:t xml:space="preserve">specifies that: </w:t>
      </w:r>
    </w:p>
    <w:p w14:paraId="7D6BBE8F" w14:textId="7CFE75CD" w:rsidR="00A56DE5" w:rsidRDefault="00A56DE5" w:rsidP="0032080E">
      <w:pPr>
        <w:jc w:val="both"/>
        <w:rPr>
          <w:i/>
          <w:iCs/>
          <w:sz w:val="22"/>
          <w:szCs w:val="22"/>
          <w:lang w:val="en-US"/>
        </w:rPr>
      </w:pPr>
      <w:r>
        <w:rPr>
          <w:sz w:val="22"/>
          <w:szCs w:val="22"/>
          <w:lang w:val="en-US"/>
        </w:rPr>
        <w:t>“</w:t>
      </w:r>
      <w:r w:rsidRPr="0065041C">
        <w:rPr>
          <w:i/>
          <w:iCs/>
          <w:sz w:val="22"/>
          <w:szCs w:val="22"/>
        </w:rPr>
        <w:t>Data arrives to the coding unit in the form of a maximum of one transport block every 80ms.</w:t>
      </w:r>
      <w:r w:rsidRPr="0065041C">
        <w:rPr>
          <w:i/>
          <w:iCs/>
          <w:sz w:val="22"/>
          <w:szCs w:val="22"/>
          <w:lang w:val="en-US"/>
        </w:rPr>
        <w:t>”</w:t>
      </w:r>
    </w:p>
    <w:p w14:paraId="11CEA3AF" w14:textId="73855E97" w:rsidR="006C386B" w:rsidRPr="006D785A" w:rsidRDefault="00A56DE5" w:rsidP="0032080E">
      <w:pPr>
        <w:jc w:val="both"/>
        <w:rPr>
          <w:sz w:val="22"/>
          <w:szCs w:val="22"/>
          <w:lang w:val="en-US"/>
        </w:rPr>
      </w:pPr>
      <w:r>
        <w:rPr>
          <w:sz w:val="22"/>
          <w:szCs w:val="22"/>
          <w:lang w:val="en-US"/>
        </w:rPr>
        <w:t xml:space="preserve">In 38.331, it specifies that </w:t>
      </w:r>
      <w:r w:rsidR="009A760A">
        <w:rPr>
          <w:sz w:val="22"/>
          <w:szCs w:val="22"/>
          <w:lang w:val="en-US"/>
        </w:rPr>
        <w:t xml:space="preserve">SSB periodicity is at least 80 </w:t>
      </w:r>
      <w:proofErr w:type="spellStart"/>
      <w:r w:rsidR="009A760A">
        <w:rPr>
          <w:sz w:val="22"/>
          <w:szCs w:val="22"/>
          <w:lang w:val="en-US"/>
        </w:rPr>
        <w:t>ms</w:t>
      </w:r>
      <w:proofErr w:type="spellEnd"/>
      <w:r w:rsidR="009A760A">
        <w:rPr>
          <w:sz w:val="22"/>
          <w:szCs w:val="22"/>
          <w:lang w:val="en-US"/>
        </w:rPr>
        <w:t xml:space="preserve">, with repetition within 80 </w:t>
      </w:r>
      <w:proofErr w:type="spellStart"/>
      <w:r w:rsidR="009A760A">
        <w:rPr>
          <w:sz w:val="22"/>
          <w:szCs w:val="22"/>
          <w:lang w:val="en-US"/>
        </w:rPr>
        <w:t>ms.</w:t>
      </w:r>
      <w:proofErr w:type="spellEnd"/>
      <w:r w:rsidR="009A760A">
        <w:rPr>
          <w:sz w:val="22"/>
          <w:szCs w:val="22"/>
          <w:lang w:val="en-US"/>
        </w:rPr>
        <w:t xml:space="preserve"> </w:t>
      </w:r>
      <w:r w:rsidR="006B7973">
        <w:rPr>
          <w:sz w:val="22"/>
          <w:szCs w:val="22"/>
          <w:lang w:val="en-US"/>
        </w:rPr>
        <w:t xml:space="preserve">Basically from 38.331 and 38.212, UE is expecting </w:t>
      </w:r>
      <w:r w:rsidR="00904348">
        <w:rPr>
          <w:sz w:val="22"/>
          <w:szCs w:val="22"/>
          <w:lang w:val="en-US"/>
        </w:rPr>
        <w:t xml:space="preserve">to no change in PBCH payload. Based on this, many UEs </w:t>
      </w:r>
      <w:r w:rsidR="00EE1D39">
        <w:rPr>
          <w:sz w:val="22"/>
          <w:szCs w:val="22"/>
          <w:lang w:val="en-US"/>
        </w:rPr>
        <w:t xml:space="preserve">apply </w:t>
      </w:r>
      <w:proofErr w:type="gramStart"/>
      <w:r w:rsidR="00EE1D39">
        <w:rPr>
          <w:sz w:val="22"/>
          <w:szCs w:val="22"/>
          <w:lang w:val="en-US"/>
        </w:rPr>
        <w:t xml:space="preserve">combining </w:t>
      </w:r>
      <w:r w:rsidR="00380949">
        <w:rPr>
          <w:sz w:val="22"/>
          <w:szCs w:val="22"/>
          <w:lang w:val="en-US"/>
        </w:rPr>
        <w:t>for</w:t>
      </w:r>
      <w:proofErr w:type="gramEnd"/>
      <w:r w:rsidR="00380949">
        <w:rPr>
          <w:sz w:val="22"/>
          <w:szCs w:val="22"/>
          <w:lang w:val="en-US"/>
        </w:rPr>
        <w:t xml:space="preserve"> SSB detection/decoding, mainly cell-edge UEs. </w:t>
      </w:r>
    </w:p>
    <w:p w14:paraId="1BF9B5C0" w14:textId="41B7060A" w:rsidR="006C386B" w:rsidRDefault="006C386B" w:rsidP="0032080E">
      <w:pPr>
        <w:jc w:val="both"/>
        <w:rPr>
          <w:sz w:val="22"/>
          <w:szCs w:val="22"/>
          <w:lang w:val="en-US"/>
        </w:rPr>
      </w:pPr>
      <w:r w:rsidRPr="0065041C">
        <w:rPr>
          <w:b/>
          <w:bCs/>
          <w:sz w:val="22"/>
          <w:szCs w:val="22"/>
          <w:lang w:val="en-US"/>
        </w:rPr>
        <w:t xml:space="preserve">Observation </w:t>
      </w:r>
      <w:r w:rsidR="00710118">
        <w:rPr>
          <w:b/>
          <w:bCs/>
          <w:sz w:val="22"/>
          <w:szCs w:val="22"/>
          <w:lang w:val="en-US"/>
        </w:rPr>
        <w:t>3</w:t>
      </w:r>
      <w:r w:rsidRPr="0065041C">
        <w:rPr>
          <w:b/>
          <w:bCs/>
          <w:sz w:val="22"/>
          <w:szCs w:val="22"/>
          <w:lang w:val="en-US"/>
        </w:rPr>
        <w:t>:</w:t>
      </w:r>
      <w:r>
        <w:rPr>
          <w:sz w:val="22"/>
          <w:szCs w:val="22"/>
          <w:lang w:val="en-US"/>
        </w:rPr>
        <w:t xml:space="preserve"> </w:t>
      </w:r>
      <w:r w:rsidR="00A45B4A">
        <w:rPr>
          <w:sz w:val="22"/>
          <w:szCs w:val="22"/>
          <w:lang w:val="en-US"/>
        </w:rPr>
        <w:t xml:space="preserve">Legacy and NES </w:t>
      </w:r>
      <w:r>
        <w:rPr>
          <w:sz w:val="22"/>
          <w:szCs w:val="22"/>
          <w:lang w:val="en-US"/>
        </w:rPr>
        <w:t>UE</w:t>
      </w:r>
      <w:r w:rsidR="00A45B4A">
        <w:rPr>
          <w:sz w:val="22"/>
          <w:szCs w:val="22"/>
          <w:lang w:val="en-US"/>
        </w:rPr>
        <w:t>s</w:t>
      </w:r>
      <w:r>
        <w:rPr>
          <w:sz w:val="22"/>
          <w:szCs w:val="22"/>
          <w:lang w:val="en-US"/>
        </w:rPr>
        <w:t xml:space="preserve"> assume </w:t>
      </w:r>
      <w:r w:rsidR="00152C42">
        <w:rPr>
          <w:sz w:val="22"/>
          <w:szCs w:val="22"/>
          <w:lang w:val="en-US"/>
        </w:rPr>
        <w:t>MIB TTI is 80ms</w:t>
      </w:r>
      <w:r w:rsidR="00D155DA">
        <w:rPr>
          <w:sz w:val="22"/>
          <w:szCs w:val="22"/>
          <w:lang w:val="en-US"/>
        </w:rPr>
        <w:t xml:space="preserve">. </w:t>
      </w:r>
    </w:p>
    <w:p w14:paraId="036635D8" w14:textId="2983EA9D" w:rsidR="006C386B" w:rsidRDefault="006C386B" w:rsidP="0032080E">
      <w:pPr>
        <w:jc w:val="both"/>
        <w:rPr>
          <w:sz w:val="22"/>
          <w:szCs w:val="22"/>
          <w:lang w:val="en-US"/>
        </w:rPr>
      </w:pPr>
      <w:r>
        <w:rPr>
          <w:sz w:val="22"/>
          <w:szCs w:val="22"/>
          <w:lang w:val="en-US"/>
        </w:rPr>
        <w:t>To avoid impact to legacy</w:t>
      </w:r>
      <w:r w:rsidR="0014592F">
        <w:rPr>
          <w:sz w:val="22"/>
          <w:szCs w:val="22"/>
          <w:lang w:val="en-US"/>
        </w:rPr>
        <w:t xml:space="preserve"> UE</w:t>
      </w:r>
      <w:r w:rsidR="008F022F">
        <w:rPr>
          <w:sz w:val="22"/>
          <w:szCs w:val="22"/>
          <w:lang w:val="en-US"/>
        </w:rPr>
        <w:t xml:space="preserve">, </w:t>
      </w:r>
      <w:r w:rsidR="007A2CD8">
        <w:rPr>
          <w:sz w:val="22"/>
          <w:szCs w:val="22"/>
          <w:lang w:val="en-US"/>
        </w:rPr>
        <w:t xml:space="preserve">NW should ensure </w:t>
      </w:r>
      <w:r w:rsidR="00F544E2">
        <w:rPr>
          <w:sz w:val="22"/>
          <w:szCs w:val="22"/>
          <w:lang w:val="en-US"/>
        </w:rPr>
        <w:t xml:space="preserve">MIB </w:t>
      </w:r>
      <w:r w:rsidR="00D54DEE">
        <w:rPr>
          <w:sz w:val="22"/>
          <w:szCs w:val="22"/>
          <w:lang w:val="en-US"/>
        </w:rPr>
        <w:t xml:space="preserve">TTI of 80ms </w:t>
      </w:r>
      <w:r w:rsidR="007E2E67">
        <w:rPr>
          <w:sz w:val="22"/>
          <w:szCs w:val="22"/>
          <w:lang w:val="en-US"/>
        </w:rPr>
        <w:t xml:space="preserve">is </w:t>
      </w:r>
      <w:r w:rsidR="004F5BA0">
        <w:rPr>
          <w:sz w:val="22"/>
          <w:szCs w:val="22"/>
          <w:lang w:val="en-US"/>
        </w:rPr>
        <w:t xml:space="preserve">respected. </w:t>
      </w:r>
      <w:r w:rsidR="00A25103">
        <w:rPr>
          <w:sz w:val="22"/>
          <w:szCs w:val="22"/>
          <w:lang w:val="en-US"/>
        </w:rPr>
        <w:t xml:space="preserve">As K_SSB is a part of MIB, hence NW </w:t>
      </w:r>
      <w:r w:rsidR="00DA73D5">
        <w:rPr>
          <w:sz w:val="22"/>
          <w:szCs w:val="22"/>
          <w:lang w:val="en-US"/>
        </w:rPr>
        <w:t>cannot</w:t>
      </w:r>
      <w:r w:rsidR="00A25103">
        <w:rPr>
          <w:sz w:val="22"/>
          <w:szCs w:val="22"/>
          <w:lang w:val="en-US"/>
        </w:rPr>
        <w:t xml:space="preserve"> switch </w:t>
      </w:r>
      <w:r w:rsidR="00DA73D5">
        <w:rPr>
          <w:sz w:val="22"/>
          <w:szCs w:val="22"/>
          <w:lang w:val="en-US"/>
        </w:rPr>
        <w:t xml:space="preserve">between SIB1 </w:t>
      </w:r>
      <w:r w:rsidR="00DA73D5" w:rsidRPr="00F139BE">
        <w:rPr>
          <w:sz w:val="22"/>
          <w:szCs w:val="22"/>
          <w:lang w:val="en-US"/>
        </w:rPr>
        <w:t>broadcast</w:t>
      </w:r>
      <w:r w:rsidR="00DA73D5">
        <w:rPr>
          <w:sz w:val="22"/>
          <w:szCs w:val="22"/>
          <w:lang w:val="en-US"/>
        </w:rPr>
        <w:t xml:space="preserve">ing state </w:t>
      </w:r>
      <w:r w:rsidR="00DA73D5" w:rsidRPr="00F139BE">
        <w:rPr>
          <w:sz w:val="22"/>
          <w:szCs w:val="22"/>
          <w:lang w:val="en-US"/>
        </w:rPr>
        <w:t xml:space="preserve">or </w:t>
      </w:r>
      <w:r w:rsidR="00DA73D5">
        <w:rPr>
          <w:sz w:val="22"/>
          <w:szCs w:val="22"/>
          <w:lang w:val="en-US"/>
        </w:rPr>
        <w:t xml:space="preserve">SIB1 </w:t>
      </w:r>
      <w:r w:rsidR="00992ADF">
        <w:rPr>
          <w:sz w:val="22"/>
          <w:szCs w:val="22"/>
          <w:lang w:val="en-US"/>
        </w:rPr>
        <w:t xml:space="preserve">provided </w:t>
      </w:r>
      <w:r w:rsidR="00DA73D5" w:rsidRPr="00F139BE">
        <w:rPr>
          <w:sz w:val="22"/>
          <w:szCs w:val="22"/>
          <w:lang w:val="en-US"/>
        </w:rPr>
        <w:t>on demand</w:t>
      </w:r>
      <w:r w:rsidR="00992ADF">
        <w:rPr>
          <w:sz w:val="22"/>
          <w:szCs w:val="22"/>
          <w:lang w:val="en-US"/>
        </w:rPr>
        <w:t xml:space="preserve"> with a periodicity less than 80ms. This implies that</w:t>
      </w:r>
      <w:r w:rsidR="00AD4389">
        <w:rPr>
          <w:sz w:val="22"/>
          <w:szCs w:val="22"/>
          <w:lang w:val="en-US"/>
        </w:rPr>
        <w:t xml:space="preserve"> when NES cell is operating with OD-SIB1 and </w:t>
      </w:r>
      <w:r w:rsidR="00AD4389" w:rsidRPr="00655587">
        <w:rPr>
          <w:sz w:val="22"/>
          <w:szCs w:val="22"/>
          <w:lang w:val="en-US"/>
        </w:rPr>
        <w:t>K_SSB &gt; 23 for FR1 and K_SSB &gt; 11 for FR2</w:t>
      </w:r>
      <w:r w:rsidR="00AD4389">
        <w:rPr>
          <w:sz w:val="22"/>
          <w:szCs w:val="22"/>
          <w:lang w:val="en-US"/>
        </w:rPr>
        <w:t xml:space="preserve">, </w:t>
      </w:r>
      <w:r w:rsidR="002D26C5">
        <w:rPr>
          <w:sz w:val="22"/>
          <w:szCs w:val="22"/>
          <w:lang w:val="en-US"/>
        </w:rPr>
        <w:t xml:space="preserve">UE assumes that the same value of K_SSB within 80ms. </w:t>
      </w:r>
    </w:p>
    <w:p w14:paraId="7FE0491D" w14:textId="2BE2EE90" w:rsidR="00B357FC" w:rsidRDefault="00B357FC" w:rsidP="0032080E">
      <w:pPr>
        <w:jc w:val="both"/>
        <w:rPr>
          <w:sz w:val="22"/>
          <w:szCs w:val="22"/>
          <w:lang w:val="en-US"/>
        </w:rPr>
      </w:pPr>
      <w:r>
        <w:rPr>
          <w:sz w:val="22"/>
          <w:szCs w:val="22"/>
          <w:lang w:val="en-US"/>
        </w:rPr>
        <w:t xml:space="preserve">To avoid </w:t>
      </w:r>
      <w:proofErr w:type="gramStart"/>
      <w:r>
        <w:rPr>
          <w:sz w:val="22"/>
          <w:szCs w:val="22"/>
          <w:lang w:val="en-US"/>
        </w:rPr>
        <w:t>impact</w:t>
      </w:r>
      <w:proofErr w:type="gramEnd"/>
      <w:r>
        <w:rPr>
          <w:sz w:val="22"/>
          <w:szCs w:val="22"/>
          <w:lang w:val="en-US"/>
        </w:rPr>
        <w:t xml:space="preserve"> </w:t>
      </w:r>
      <w:proofErr w:type="gramStart"/>
      <w:r>
        <w:rPr>
          <w:sz w:val="22"/>
          <w:szCs w:val="22"/>
          <w:lang w:val="en-US"/>
        </w:rPr>
        <w:t>to</w:t>
      </w:r>
      <w:proofErr w:type="gramEnd"/>
      <w:r>
        <w:rPr>
          <w:sz w:val="22"/>
          <w:szCs w:val="22"/>
          <w:lang w:val="en-US"/>
        </w:rPr>
        <w:t xml:space="preserve"> legacy UEs and </w:t>
      </w:r>
      <w:r w:rsidR="00AF102A">
        <w:rPr>
          <w:sz w:val="22"/>
          <w:szCs w:val="22"/>
          <w:lang w:val="en-US"/>
        </w:rPr>
        <w:t>to guarantee MIB TTI of 80ms</w:t>
      </w:r>
      <w:r w:rsidR="006665E8">
        <w:rPr>
          <w:sz w:val="22"/>
          <w:szCs w:val="22"/>
          <w:lang w:val="en-US"/>
        </w:rPr>
        <w:t xml:space="preserve"> (8 radio frames)</w:t>
      </w:r>
      <w:r w:rsidR="00AF102A">
        <w:rPr>
          <w:sz w:val="22"/>
          <w:szCs w:val="22"/>
          <w:lang w:val="en-US"/>
        </w:rPr>
        <w:t xml:space="preserve">, NW shall </w:t>
      </w:r>
      <w:r w:rsidR="005A2F41">
        <w:rPr>
          <w:sz w:val="22"/>
          <w:szCs w:val="22"/>
          <w:lang w:val="en-US"/>
        </w:rPr>
        <w:t xml:space="preserve">consider </w:t>
      </w:r>
      <w:r w:rsidR="005B59D5">
        <w:rPr>
          <w:sz w:val="22"/>
          <w:szCs w:val="22"/>
          <w:lang w:val="en-US"/>
        </w:rPr>
        <w:t xml:space="preserve">only specific </w:t>
      </w:r>
      <w:r w:rsidR="007D7107">
        <w:rPr>
          <w:sz w:val="22"/>
          <w:szCs w:val="22"/>
          <w:lang w:val="en-US"/>
        </w:rPr>
        <w:t xml:space="preserve">timing for the switching from broadcasting SIB1 to </w:t>
      </w:r>
      <w:r w:rsidR="005F1463">
        <w:rPr>
          <w:sz w:val="22"/>
          <w:szCs w:val="22"/>
          <w:lang w:val="en-US"/>
        </w:rPr>
        <w:t xml:space="preserve">on-demand SIB1. RAN2 can discuss to define this </w:t>
      </w:r>
      <w:r w:rsidR="004068FE">
        <w:rPr>
          <w:sz w:val="22"/>
          <w:szCs w:val="22"/>
          <w:lang w:val="en-US"/>
        </w:rPr>
        <w:t xml:space="preserve">specific timing as </w:t>
      </w:r>
      <w:proofErr w:type="gramStart"/>
      <w:r w:rsidR="004068FE">
        <w:rPr>
          <w:sz w:val="22"/>
          <w:szCs w:val="22"/>
          <w:lang w:val="en-US"/>
        </w:rPr>
        <w:t>function</w:t>
      </w:r>
      <w:proofErr w:type="gramEnd"/>
      <w:r w:rsidR="004068FE">
        <w:rPr>
          <w:sz w:val="22"/>
          <w:szCs w:val="22"/>
          <w:lang w:val="en-US"/>
        </w:rPr>
        <w:t xml:space="preserve"> of SFN, e.g. SFN mod </w:t>
      </w:r>
      <w:r w:rsidR="00DF5A19">
        <w:rPr>
          <w:sz w:val="22"/>
          <w:szCs w:val="22"/>
          <w:lang w:val="en-US"/>
        </w:rPr>
        <w:t>8</w:t>
      </w:r>
      <w:r w:rsidR="004068FE">
        <w:rPr>
          <w:sz w:val="22"/>
          <w:szCs w:val="22"/>
          <w:lang w:val="en-US"/>
        </w:rPr>
        <w:t xml:space="preserve"> = 0</w:t>
      </w:r>
      <w:r w:rsidR="00DF5A19">
        <w:rPr>
          <w:sz w:val="22"/>
          <w:szCs w:val="22"/>
          <w:lang w:val="en-US"/>
        </w:rPr>
        <w:t xml:space="preserve">. </w:t>
      </w:r>
      <w:r w:rsidR="00C2528A">
        <w:rPr>
          <w:sz w:val="22"/>
          <w:szCs w:val="22"/>
          <w:lang w:val="en-US"/>
        </w:rPr>
        <w:t xml:space="preserve">Hence, </w:t>
      </w:r>
      <w:r w:rsidR="00DF010B">
        <w:rPr>
          <w:sz w:val="22"/>
          <w:szCs w:val="22"/>
          <w:lang w:val="en-US"/>
        </w:rPr>
        <w:t xml:space="preserve">Rel. 19 NES </w:t>
      </w:r>
      <w:r w:rsidR="00C2528A">
        <w:rPr>
          <w:sz w:val="22"/>
          <w:szCs w:val="22"/>
          <w:lang w:val="en-US"/>
        </w:rPr>
        <w:t>UE</w:t>
      </w:r>
      <w:r w:rsidR="004464B4">
        <w:rPr>
          <w:sz w:val="22"/>
          <w:szCs w:val="22"/>
          <w:lang w:val="en-US"/>
        </w:rPr>
        <w:t xml:space="preserve"> with SIB1 </w:t>
      </w:r>
      <w:r w:rsidR="00BA0FDA">
        <w:rPr>
          <w:sz w:val="22"/>
          <w:szCs w:val="22"/>
          <w:lang w:val="en-US"/>
        </w:rPr>
        <w:t xml:space="preserve">request configuration </w:t>
      </w:r>
      <w:r w:rsidR="00197C72">
        <w:rPr>
          <w:sz w:val="22"/>
          <w:szCs w:val="22"/>
          <w:lang w:val="en-US"/>
        </w:rPr>
        <w:t>intended</w:t>
      </w:r>
      <w:r w:rsidR="00424305">
        <w:rPr>
          <w:sz w:val="22"/>
          <w:szCs w:val="22"/>
          <w:lang w:val="en-US"/>
        </w:rPr>
        <w:t xml:space="preserve"> to transmit </w:t>
      </w:r>
      <w:r w:rsidR="00A21BB6">
        <w:rPr>
          <w:sz w:val="22"/>
          <w:szCs w:val="22"/>
          <w:lang w:val="en-US"/>
        </w:rPr>
        <w:t xml:space="preserve">a request for OD-SIB1, </w:t>
      </w:r>
      <w:r w:rsidR="00197C72">
        <w:rPr>
          <w:sz w:val="22"/>
          <w:szCs w:val="22"/>
          <w:lang w:val="en-US"/>
        </w:rPr>
        <w:t>should</w:t>
      </w:r>
      <w:r w:rsidR="00325781">
        <w:rPr>
          <w:sz w:val="22"/>
          <w:szCs w:val="22"/>
          <w:lang w:val="en-US"/>
        </w:rPr>
        <w:t xml:space="preserve"> check at least every 80ms the SIB1</w:t>
      </w:r>
      <w:r w:rsidR="00197C72">
        <w:rPr>
          <w:sz w:val="22"/>
          <w:szCs w:val="22"/>
          <w:lang w:val="en-US"/>
        </w:rPr>
        <w:t xml:space="preserve"> transmission status based on K_SSB carried by the MIB. </w:t>
      </w:r>
    </w:p>
    <w:p w14:paraId="23C46E27" w14:textId="4C57D362" w:rsidR="0007534A" w:rsidRDefault="0007534A" w:rsidP="0032080E">
      <w:pPr>
        <w:jc w:val="both"/>
        <w:rPr>
          <w:sz w:val="22"/>
          <w:szCs w:val="22"/>
          <w:lang w:val="en-US"/>
        </w:rPr>
      </w:pPr>
      <w:r>
        <w:rPr>
          <w:noProof/>
          <w:sz w:val="22"/>
          <w:szCs w:val="22"/>
          <w:lang w:val="en-US"/>
        </w:rPr>
        <w:drawing>
          <wp:inline distT="0" distB="0" distL="0" distR="0" wp14:anchorId="13E8E6A7" wp14:editId="043A4D96">
            <wp:extent cx="6192131" cy="2030007"/>
            <wp:effectExtent l="0" t="0" r="0" b="0"/>
            <wp:docPr id="117506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3379" cy="2050086"/>
                    </a:xfrm>
                    <a:prstGeom prst="rect">
                      <a:avLst/>
                    </a:prstGeom>
                    <a:noFill/>
                  </pic:spPr>
                </pic:pic>
              </a:graphicData>
            </a:graphic>
          </wp:inline>
        </w:drawing>
      </w:r>
    </w:p>
    <w:p w14:paraId="11868D11" w14:textId="77777777" w:rsidR="0007534A" w:rsidRDefault="0007534A" w:rsidP="0032080E">
      <w:pPr>
        <w:jc w:val="both"/>
        <w:rPr>
          <w:sz w:val="22"/>
          <w:szCs w:val="22"/>
          <w:lang w:val="en-US"/>
        </w:rPr>
      </w:pPr>
    </w:p>
    <w:p w14:paraId="6863351C" w14:textId="2EF54552" w:rsidR="009F0EED" w:rsidRDefault="009F0EED" w:rsidP="009F0EED">
      <w:pPr>
        <w:jc w:val="both"/>
        <w:rPr>
          <w:sz w:val="22"/>
          <w:szCs w:val="22"/>
          <w:lang w:val="en-US"/>
        </w:rPr>
      </w:pPr>
      <w:r w:rsidRPr="0065041C">
        <w:rPr>
          <w:sz w:val="22"/>
          <w:szCs w:val="22"/>
          <w:lang w:val="en-US"/>
        </w:rPr>
        <w:t xml:space="preserve">Based on </w:t>
      </w:r>
      <w:proofErr w:type="gramStart"/>
      <w:r w:rsidRPr="0065041C">
        <w:rPr>
          <w:sz w:val="22"/>
          <w:szCs w:val="22"/>
          <w:lang w:val="en-US"/>
        </w:rPr>
        <w:t>above</w:t>
      </w:r>
      <w:proofErr w:type="gramEnd"/>
      <w:r w:rsidRPr="0065041C">
        <w:rPr>
          <w:sz w:val="22"/>
          <w:szCs w:val="22"/>
          <w:lang w:val="en-US"/>
        </w:rPr>
        <w:t xml:space="preserve"> discussion, </w:t>
      </w:r>
      <w:r>
        <w:rPr>
          <w:sz w:val="22"/>
          <w:szCs w:val="22"/>
          <w:lang w:val="en-US"/>
        </w:rPr>
        <w:t xml:space="preserve">it is clear to avoid any misalignment between NES UE and NW, if NES </w:t>
      </w:r>
      <w:r w:rsidRPr="002F4463">
        <w:rPr>
          <w:sz w:val="22"/>
          <w:szCs w:val="22"/>
          <w:lang w:val="en-US"/>
        </w:rPr>
        <w:t>UE has SIB1 request configuration of a cell,</w:t>
      </w:r>
      <w:r>
        <w:rPr>
          <w:sz w:val="22"/>
          <w:szCs w:val="22"/>
          <w:lang w:val="en-US"/>
        </w:rPr>
        <w:t xml:space="preserve"> NES UE needs to acquire/re-acquire MIB.</w:t>
      </w:r>
    </w:p>
    <w:p w14:paraId="446F6AF2" w14:textId="3934C120" w:rsidR="001157F1" w:rsidRDefault="001157F1" w:rsidP="0032080E">
      <w:pPr>
        <w:jc w:val="both"/>
        <w:rPr>
          <w:sz w:val="22"/>
          <w:szCs w:val="22"/>
          <w:lang w:val="en-US"/>
        </w:rPr>
      </w:pPr>
      <w:r w:rsidRPr="0065041C">
        <w:rPr>
          <w:b/>
          <w:bCs/>
          <w:sz w:val="22"/>
          <w:szCs w:val="22"/>
          <w:lang w:val="en-US"/>
        </w:rPr>
        <w:t>Proposal</w:t>
      </w:r>
      <w:r w:rsidR="00893073">
        <w:rPr>
          <w:b/>
          <w:bCs/>
          <w:sz w:val="22"/>
          <w:szCs w:val="22"/>
          <w:lang w:val="en-US"/>
        </w:rPr>
        <w:t xml:space="preserve"> </w:t>
      </w:r>
      <w:r w:rsidR="00CD4287">
        <w:rPr>
          <w:b/>
          <w:bCs/>
          <w:sz w:val="22"/>
          <w:szCs w:val="22"/>
          <w:lang w:val="en-US"/>
        </w:rPr>
        <w:t>1</w:t>
      </w:r>
      <w:r w:rsidRPr="0065041C">
        <w:rPr>
          <w:b/>
          <w:bCs/>
          <w:sz w:val="22"/>
          <w:szCs w:val="22"/>
          <w:lang w:val="en-US"/>
        </w:rPr>
        <w:t>:</w:t>
      </w:r>
      <w:r>
        <w:rPr>
          <w:sz w:val="22"/>
          <w:szCs w:val="22"/>
          <w:lang w:val="en-US"/>
        </w:rPr>
        <w:t xml:space="preserve"> </w:t>
      </w:r>
      <w:r w:rsidR="00E85A2F">
        <w:rPr>
          <w:sz w:val="22"/>
          <w:szCs w:val="22"/>
          <w:lang w:val="en-US"/>
        </w:rPr>
        <w:t xml:space="preserve">For switching of SIB1 transmission mode, </w:t>
      </w:r>
      <w:r>
        <w:rPr>
          <w:sz w:val="22"/>
          <w:szCs w:val="22"/>
          <w:lang w:val="en-US"/>
        </w:rPr>
        <w:t xml:space="preserve">RAN2 </w:t>
      </w:r>
      <w:r w:rsidR="004F3748">
        <w:rPr>
          <w:sz w:val="22"/>
          <w:szCs w:val="22"/>
          <w:lang w:val="en-US"/>
        </w:rPr>
        <w:t xml:space="preserve">to </w:t>
      </w:r>
      <w:r w:rsidR="003731A2">
        <w:rPr>
          <w:sz w:val="22"/>
          <w:szCs w:val="22"/>
          <w:lang w:val="en-US"/>
        </w:rPr>
        <w:t xml:space="preserve">consider </w:t>
      </w:r>
      <w:r w:rsidR="00782C5C">
        <w:rPr>
          <w:sz w:val="22"/>
          <w:szCs w:val="22"/>
        </w:rPr>
        <w:t>that</w:t>
      </w:r>
      <w:r w:rsidR="00782C5C" w:rsidRPr="000A159E">
        <w:rPr>
          <w:sz w:val="22"/>
          <w:szCs w:val="22"/>
        </w:rPr>
        <w:t xml:space="preserve"> </w:t>
      </w:r>
      <w:r w:rsidR="00A84DD8">
        <w:rPr>
          <w:sz w:val="22"/>
          <w:szCs w:val="22"/>
        </w:rPr>
        <w:t xml:space="preserve">NES </w:t>
      </w:r>
      <w:r w:rsidR="00A84DD8" w:rsidRPr="000A159E">
        <w:rPr>
          <w:sz w:val="22"/>
          <w:szCs w:val="22"/>
        </w:rPr>
        <w:t xml:space="preserve">UE </w:t>
      </w:r>
      <w:r w:rsidR="00782C5C">
        <w:rPr>
          <w:sz w:val="22"/>
          <w:szCs w:val="22"/>
        </w:rPr>
        <w:t xml:space="preserve">which </w:t>
      </w:r>
      <w:r w:rsidR="00A84DD8" w:rsidRPr="000A159E">
        <w:rPr>
          <w:sz w:val="22"/>
          <w:szCs w:val="22"/>
        </w:rPr>
        <w:t>has SIB1 request configuration of a cell</w:t>
      </w:r>
      <w:r w:rsidR="00317994">
        <w:rPr>
          <w:sz w:val="22"/>
          <w:szCs w:val="22"/>
          <w:lang w:val="en-US"/>
        </w:rPr>
        <w:t xml:space="preserve">, </w:t>
      </w:r>
      <w:r w:rsidR="003731A2">
        <w:rPr>
          <w:sz w:val="22"/>
          <w:szCs w:val="22"/>
          <w:lang w:val="en-US"/>
        </w:rPr>
        <w:t xml:space="preserve">NES UE is expected to </w:t>
      </w:r>
      <w:r w:rsidR="00710118">
        <w:rPr>
          <w:sz w:val="22"/>
          <w:szCs w:val="22"/>
          <w:lang w:val="en-US"/>
        </w:rPr>
        <w:t xml:space="preserve">update MIB </w:t>
      </w:r>
      <w:r w:rsidR="00A2296F">
        <w:rPr>
          <w:sz w:val="22"/>
          <w:szCs w:val="22"/>
          <w:lang w:val="en-US"/>
        </w:rPr>
        <w:t>until</w:t>
      </w:r>
      <w:r w:rsidR="00FE33F3">
        <w:rPr>
          <w:sz w:val="22"/>
          <w:szCs w:val="22"/>
          <w:lang w:val="en-US"/>
        </w:rPr>
        <w:t xml:space="preserve"> </w:t>
      </w:r>
      <w:r w:rsidR="00686E4D">
        <w:rPr>
          <w:sz w:val="22"/>
          <w:szCs w:val="22"/>
          <w:lang w:val="en-US"/>
        </w:rPr>
        <w:t xml:space="preserve">SIB1 </w:t>
      </w:r>
      <w:r w:rsidR="00CB4BE7">
        <w:rPr>
          <w:sz w:val="22"/>
          <w:szCs w:val="22"/>
          <w:lang w:val="en-US"/>
        </w:rPr>
        <w:t xml:space="preserve">acquisition is </w:t>
      </w:r>
      <w:r w:rsidR="00FE33F3">
        <w:rPr>
          <w:sz w:val="22"/>
          <w:szCs w:val="22"/>
          <w:lang w:val="en-US"/>
        </w:rPr>
        <w:t>completed</w:t>
      </w:r>
      <w:r w:rsidR="00181B20">
        <w:rPr>
          <w:sz w:val="22"/>
          <w:szCs w:val="22"/>
          <w:lang w:val="en-US"/>
        </w:rPr>
        <w:t xml:space="preserve">. </w:t>
      </w:r>
      <w:r w:rsidR="00CB4BE7">
        <w:rPr>
          <w:sz w:val="22"/>
          <w:szCs w:val="22"/>
          <w:lang w:val="en-US"/>
        </w:rPr>
        <w:t xml:space="preserve"> </w:t>
      </w:r>
      <w:r w:rsidR="00CE2A3B">
        <w:rPr>
          <w:sz w:val="22"/>
          <w:szCs w:val="22"/>
          <w:lang w:val="en-US"/>
        </w:rPr>
        <w:t xml:space="preserve"> </w:t>
      </w:r>
    </w:p>
    <w:p w14:paraId="3E93E9F6" w14:textId="77777777" w:rsidR="00916C26" w:rsidRPr="00155811" w:rsidRDefault="00916C26" w:rsidP="00916C26">
      <w:pPr>
        <w:jc w:val="both"/>
        <w:rPr>
          <w:sz w:val="22"/>
          <w:szCs w:val="22"/>
          <w:lang w:val="en-US"/>
        </w:rPr>
      </w:pPr>
    </w:p>
    <w:p w14:paraId="47794CA0" w14:textId="2CAE211C" w:rsidR="003C152B" w:rsidRDefault="00C32224" w:rsidP="00C8099F">
      <w:pPr>
        <w:pStyle w:val="Heading1"/>
      </w:pPr>
      <w:r>
        <w:t>4</w:t>
      </w:r>
      <w:r w:rsidR="003C152B">
        <w:tab/>
        <w:t>FFSs in running CRs</w:t>
      </w:r>
    </w:p>
    <w:p w14:paraId="7DA27196" w14:textId="77777777" w:rsidR="00450E06" w:rsidRPr="00C8099F" w:rsidRDefault="00450E06" w:rsidP="003C152B">
      <w:pPr>
        <w:rPr>
          <w:sz w:val="22"/>
          <w:szCs w:val="22"/>
          <w:lang w:val="en-US"/>
        </w:rPr>
      </w:pPr>
      <w:r w:rsidRPr="00C8099F">
        <w:rPr>
          <w:sz w:val="22"/>
          <w:szCs w:val="22"/>
          <w:lang w:val="en-US"/>
        </w:rPr>
        <w:t xml:space="preserve">Regarding: </w:t>
      </w:r>
    </w:p>
    <w:p w14:paraId="4BF2A371" w14:textId="229D0A57" w:rsidR="003C152B" w:rsidRPr="00C8099F" w:rsidRDefault="003C152B" w:rsidP="00450E06">
      <w:pPr>
        <w:pBdr>
          <w:top w:val="single" w:sz="4" w:space="1" w:color="auto"/>
          <w:left w:val="single" w:sz="4" w:space="4" w:color="auto"/>
          <w:bottom w:val="single" w:sz="4" w:space="1" w:color="auto"/>
          <w:right w:val="single" w:sz="4" w:space="4" w:color="auto"/>
        </w:pBdr>
        <w:rPr>
          <w:sz w:val="22"/>
          <w:szCs w:val="22"/>
        </w:rPr>
      </w:pPr>
      <w:r w:rsidRPr="00C8099F">
        <w:rPr>
          <w:sz w:val="22"/>
          <w:szCs w:val="22"/>
        </w:rPr>
        <w:t>5.2.1</w:t>
      </w:r>
    </w:p>
    <w:p w14:paraId="1F24EC36" w14:textId="77777777" w:rsidR="00450E06" w:rsidRPr="00C8099F" w:rsidRDefault="00450E06" w:rsidP="00450E06">
      <w:pPr>
        <w:pBdr>
          <w:top w:val="single" w:sz="4" w:space="1" w:color="auto"/>
          <w:left w:val="single" w:sz="4" w:space="4" w:color="auto"/>
          <w:bottom w:val="single" w:sz="4" w:space="1" w:color="auto"/>
          <w:right w:val="single" w:sz="4" w:space="4" w:color="auto"/>
        </w:pBdr>
        <w:rPr>
          <w:sz w:val="22"/>
          <w:szCs w:val="22"/>
        </w:rPr>
      </w:pPr>
      <w:r w:rsidRPr="00C8099F">
        <w:rPr>
          <w:sz w:val="22"/>
          <w:szCs w:val="22"/>
        </w:rPr>
        <w:t>Editor’s note: FFS if anything is needed for OD-SIB1</w:t>
      </w:r>
    </w:p>
    <w:p w14:paraId="662CC236" w14:textId="2B0FDACC" w:rsidR="00450E06" w:rsidRPr="00C8099F" w:rsidRDefault="00450E06" w:rsidP="00C8099F">
      <w:pPr>
        <w:pBdr>
          <w:top w:val="single" w:sz="4" w:space="1" w:color="auto"/>
          <w:left w:val="single" w:sz="4" w:space="4" w:color="auto"/>
          <w:bottom w:val="single" w:sz="4" w:space="1" w:color="auto"/>
          <w:right w:val="single" w:sz="4" w:space="4" w:color="auto"/>
        </w:pBdr>
        <w:rPr>
          <w:sz w:val="22"/>
          <w:szCs w:val="22"/>
        </w:rPr>
      </w:pPr>
      <w:r w:rsidRPr="00C8099F">
        <w:rPr>
          <w:sz w:val="22"/>
          <w:szCs w:val="22"/>
        </w:rPr>
        <w:t>Q1: Is there a need to add text for OD-SIB1 in Section 5.2.1 or can the EN be removed?</w:t>
      </w:r>
    </w:p>
    <w:p w14:paraId="58BDFD57" w14:textId="56A20901" w:rsidR="003C152B" w:rsidRPr="00C8099F" w:rsidRDefault="003C152B" w:rsidP="003C152B">
      <w:pPr>
        <w:rPr>
          <w:bCs/>
          <w:sz w:val="22"/>
          <w:szCs w:val="22"/>
          <w:lang w:val="en-US"/>
        </w:rPr>
      </w:pPr>
      <w:r w:rsidRPr="00C8099F">
        <w:rPr>
          <w:sz w:val="22"/>
          <w:szCs w:val="22"/>
          <w:lang w:val="en-US"/>
        </w:rPr>
        <w:t xml:space="preserve">Our view that </w:t>
      </w:r>
      <w:r w:rsidRPr="00C8099F">
        <w:rPr>
          <w:bCs/>
          <w:sz w:val="22"/>
          <w:szCs w:val="22"/>
          <w:lang w:val="en-US"/>
        </w:rPr>
        <w:t>it should be mentioned that SIB1 can be transmitted on demand.</w:t>
      </w:r>
    </w:p>
    <w:p w14:paraId="727EEDDE" w14:textId="77777777" w:rsidR="003C152B" w:rsidRPr="00C8099F" w:rsidRDefault="003C152B" w:rsidP="003C152B">
      <w:pPr>
        <w:rPr>
          <w:bCs/>
          <w:sz w:val="22"/>
          <w:szCs w:val="22"/>
          <w:lang w:val="en-US"/>
        </w:rPr>
      </w:pPr>
    </w:p>
    <w:p w14:paraId="3422FF47" w14:textId="77777777" w:rsidR="00450E06" w:rsidRPr="00C8099F" w:rsidRDefault="00450E06" w:rsidP="00450E06">
      <w:pPr>
        <w:pStyle w:val="NO"/>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eastAsia="Times New Roman"/>
          <w:color w:val="000000"/>
          <w:sz w:val="22"/>
          <w:szCs w:val="22"/>
          <w:lang w:val="en-US" w:eastAsia="zh-CN"/>
        </w:rPr>
      </w:pPr>
      <w:proofErr w:type="spellStart"/>
      <w:r w:rsidRPr="00C8099F">
        <w:rPr>
          <w:rFonts w:eastAsia="Times New Roman"/>
          <w:color w:val="000000"/>
          <w:sz w:val="22"/>
          <w:szCs w:val="22"/>
          <w:lang w:val="en-US" w:eastAsia="zh-CN"/>
        </w:rPr>
        <w:t>SIBxx</w:t>
      </w:r>
      <w:proofErr w:type="spellEnd"/>
    </w:p>
    <w:p w14:paraId="6FBDF7D0" w14:textId="77777777" w:rsidR="00450E06" w:rsidRPr="00C8099F" w:rsidRDefault="00450E06" w:rsidP="00C8099F">
      <w:pPr>
        <w:pStyle w:val="NO"/>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eastAsia="Times New Roman"/>
          <w:color w:val="000000"/>
          <w:sz w:val="22"/>
          <w:szCs w:val="22"/>
          <w:lang w:eastAsia="zh-CN"/>
        </w:rPr>
      </w:pPr>
      <w:r w:rsidRPr="00C8099F">
        <w:rPr>
          <w:rFonts w:eastAsia="Times New Roman"/>
          <w:color w:val="000000"/>
          <w:sz w:val="22"/>
          <w:szCs w:val="22"/>
          <w:lang w:eastAsia="zh-CN"/>
        </w:rPr>
        <w:t xml:space="preserve">Editor’s note: </w:t>
      </w:r>
    </w:p>
    <w:p w14:paraId="65D8DB13" w14:textId="77777777" w:rsidR="00450E06" w:rsidRPr="00C8099F" w:rsidRDefault="00450E06" w:rsidP="00C8099F">
      <w:pPr>
        <w:pStyle w:val="NO"/>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eastAsia="Times New Roman"/>
          <w:color w:val="000000"/>
          <w:sz w:val="22"/>
          <w:szCs w:val="22"/>
          <w:lang w:eastAsia="zh-CN"/>
        </w:rPr>
      </w:pPr>
      <w:r w:rsidRPr="00C8099F">
        <w:rPr>
          <w:rFonts w:eastAsia="Times New Roman"/>
          <w:color w:val="000000"/>
          <w:sz w:val="22"/>
          <w:szCs w:val="22"/>
          <w:lang w:eastAsia="zh-CN"/>
        </w:rPr>
        <w:t xml:space="preserve">FFS: value for maxNrofODSIB1, </w:t>
      </w:r>
      <w:proofErr w:type="spellStart"/>
      <w:r w:rsidRPr="00C8099F">
        <w:rPr>
          <w:rFonts w:eastAsia="Times New Roman"/>
          <w:color w:val="000000"/>
          <w:sz w:val="22"/>
          <w:szCs w:val="22"/>
          <w:lang w:eastAsia="zh-CN"/>
        </w:rPr>
        <w:t>maxPCI</w:t>
      </w:r>
      <w:proofErr w:type="spellEnd"/>
      <w:r w:rsidRPr="00C8099F">
        <w:rPr>
          <w:rFonts w:eastAsia="Times New Roman"/>
          <w:color w:val="000000"/>
          <w:sz w:val="22"/>
          <w:szCs w:val="22"/>
          <w:lang w:eastAsia="zh-CN"/>
        </w:rPr>
        <w:t>, od-sib1-windowStartOffset</w:t>
      </w:r>
    </w:p>
    <w:p w14:paraId="2A0B82CA" w14:textId="7A724CD9" w:rsidR="00450E06" w:rsidRPr="00C8099F" w:rsidRDefault="00450E06" w:rsidP="00C8099F">
      <w:pPr>
        <w:pStyle w:val="NO"/>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eastAsia="Times New Roman"/>
          <w:b/>
          <w:bCs/>
          <w:i/>
          <w:iCs/>
          <w:color w:val="000000"/>
          <w:sz w:val="22"/>
          <w:szCs w:val="22"/>
          <w:lang w:val="en-US" w:eastAsia="zh-CN"/>
        </w:rPr>
      </w:pPr>
      <w:r w:rsidRPr="00C8099F">
        <w:rPr>
          <w:rFonts w:eastAsia="Times New Roman"/>
          <w:color w:val="000000"/>
          <w:sz w:val="22"/>
          <w:szCs w:val="22"/>
          <w:lang w:eastAsia="zh-CN"/>
        </w:rPr>
        <w:t>Q7: Suggest values for these parameters or indicate if another WG needs to be liaised?</w:t>
      </w:r>
    </w:p>
    <w:p w14:paraId="2668B71E" w14:textId="0DFB277B" w:rsidR="00450E06" w:rsidRPr="00C8099F" w:rsidRDefault="00450E06" w:rsidP="00C8099F">
      <w:pPr>
        <w:jc w:val="both"/>
        <w:rPr>
          <w:rFonts w:eastAsia="Times New Roman"/>
          <w:color w:val="000000"/>
          <w:sz w:val="22"/>
          <w:szCs w:val="22"/>
          <w:lang w:eastAsia="zh-CN"/>
        </w:rPr>
      </w:pPr>
      <w:r w:rsidRPr="00C8099F">
        <w:rPr>
          <w:bCs/>
          <w:sz w:val="22"/>
          <w:szCs w:val="22"/>
        </w:rPr>
        <w:t xml:space="preserve">Our view that RAN1 should decide od-sib1-windowStartOffset. For maxNrofODSIB1 and </w:t>
      </w:r>
      <w:proofErr w:type="spellStart"/>
      <w:r w:rsidRPr="00C8099F">
        <w:rPr>
          <w:bCs/>
          <w:sz w:val="22"/>
          <w:szCs w:val="22"/>
        </w:rPr>
        <w:t>maxPCI</w:t>
      </w:r>
      <w:proofErr w:type="spellEnd"/>
      <w:r w:rsidRPr="00C8099F">
        <w:rPr>
          <w:bCs/>
          <w:sz w:val="22"/>
          <w:szCs w:val="22"/>
        </w:rPr>
        <w:t xml:space="preserve">, RAN2 to consider the maximum size of SIB in NR cannot exceed 2976 bits. Hence, the </w:t>
      </w:r>
      <w:r w:rsidRPr="00C8099F">
        <w:rPr>
          <w:rFonts w:eastAsia="Times New Roman"/>
          <w:color w:val="000000"/>
          <w:sz w:val="22"/>
          <w:szCs w:val="22"/>
          <w:lang w:eastAsia="zh-CN"/>
        </w:rPr>
        <w:t xml:space="preserve">maxNrofODSIB1 can be determined based on </w:t>
      </w:r>
      <w:r w:rsidRPr="00C8099F">
        <w:rPr>
          <w:bCs/>
          <w:sz w:val="22"/>
          <w:szCs w:val="22"/>
        </w:rPr>
        <w:t xml:space="preserve">maximum size of OD-SIB1config </w:t>
      </w:r>
      <w:r w:rsidR="00EF45B1" w:rsidRPr="00C8099F">
        <w:rPr>
          <w:bCs/>
          <w:sz w:val="22"/>
          <w:szCs w:val="22"/>
        </w:rPr>
        <w:t xml:space="preserve">per cell </w:t>
      </w:r>
      <w:r w:rsidRPr="00C8099F">
        <w:rPr>
          <w:bCs/>
          <w:sz w:val="22"/>
          <w:szCs w:val="22"/>
        </w:rPr>
        <w:t>and the maximum size of 2976 bits</w:t>
      </w:r>
      <w:r w:rsidR="00434A9A" w:rsidRPr="00C8099F">
        <w:rPr>
          <w:bCs/>
          <w:sz w:val="22"/>
          <w:szCs w:val="22"/>
        </w:rPr>
        <w:t xml:space="preserve">. For example: </w:t>
      </w:r>
      <w:r w:rsidR="00434A9A" w:rsidRPr="00C8099F">
        <w:rPr>
          <w:rFonts w:eastAsia="Times New Roman"/>
          <w:color w:val="000000"/>
          <w:sz w:val="22"/>
          <w:szCs w:val="22"/>
          <w:lang w:eastAsia="zh-CN"/>
        </w:rPr>
        <w:t>maxNrofODSIB1 = floor (2976 /maximum size of OD-SIB1 config</w:t>
      </w:r>
      <w:r w:rsidR="00EF45B1" w:rsidRPr="00C8099F">
        <w:rPr>
          <w:rFonts w:eastAsia="Times New Roman"/>
          <w:color w:val="000000"/>
          <w:sz w:val="22"/>
          <w:szCs w:val="22"/>
          <w:lang w:eastAsia="zh-CN"/>
        </w:rPr>
        <w:t xml:space="preserve"> per cell</w:t>
      </w:r>
      <w:r w:rsidR="00434A9A" w:rsidRPr="00C8099F">
        <w:rPr>
          <w:rFonts w:eastAsia="Times New Roman"/>
          <w:color w:val="000000"/>
          <w:sz w:val="22"/>
          <w:szCs w:val="22"/>
          <w:lang w:eastAsia="zh-CN"/>
        </w:rPr>
        <w:t xml:space="preserve">). </w:t>
      </w:r>
    </w:p>
    <w:p w14:paraId="59170839" w14:textId="10F41E89" w:rsidR="00A408B6" w:rsidRDefault="00271E91" w:rsidP="00C8099F">
      <w:pPr>
        <w:jc w:val="both"/>
        <w:rPr>
          <w:rFonts w:eastAsia="Times New Roman"/>
          <w:color w:val="000000"/>
          <w:sz w:val="22"/>
          <w:szCs w:val="22"/>
          <w:lang w:eastAsia="zh-CN"/>
        </w:rPr>
      </w:pPr>
      <w:r w:rsidRPr="00C8099F">
        <w:rPr>
          <w:rFonts w:eastAsia="Times New Roman"/>
          <w:b/>
          <w:bCs/>
          <w:color w:val="000000"/>
          <w:sz w:val="22"/>
          <w:szCs w:val="22"/>
          <w:lang w:eastAsia="zh-CN"/>
        </w:rPr>
        <w:t>Observation</w:t>
      </w:r>
      <w:r w:rsidR="002939B1">
        <w:rPr>
          <w:rFonts w:eastAsia="Times New Roman"/>
          <w:b/>
          <w:bCs/>
          <w:color w:val="000000"/>
          <w:sz w:val="22"/>
          <w:szCs w:val="22"/>
          <w:lang w:eastAsia="zh-CN"/>
        </w:rPr>
        <w:t xml:space="preserve"> 4</w:t>
      </w:r>
      <w:r w:rsidR="00B24BB2" w:rsidRPr="00C8099F">
        <w:rPr>
          <w:rFonts w:eastAsia="Times New Roman"/>
          <w:b/>
          <w:bCs/>
          <w:color w:val="000000"/>
          <w:sz w:val="22"/>
          <w:szCs w:val="22"/>
          <w:lang w:eastAsia="zh-CN"/>
        </w:rPr>
        <w:t xml:space="preserve">: </w:t>
      </w:r>
      <w:r w:rsidR="00B24BB2" w:rsidRPr="00C8099F">
        <w:rPr>
          <w:rFonts w:eastAsia="Times New Roman"/>
          <w:color w:val="000000"/>
          <w:sz w:val="22"/>
          <w:szCs w:val="22"/>
          <w:lang w:eastAsia="zh-CN"/>
        </w:rPr>
        <w:t>The maximum</w:t>
      </w:r>
      <w:r w:rsidRPr="00C8099F">
        <w:rPr>
          <w:rFonts w:eastAsia="Times New Roman"/>
          <w:color w:val="000000"/>
          <w:sz w:val="22"/>
          <w:szCs w:val="22"/>
          <w:lang w:eastAsia="zh-CN"/>
        </w:rPr>
        <w:t xml:space="preserve"> number of OD_SIB1 that can be provided is at least limited by maximum SIB size</w:t>
      </w:r>
      <w:r w:rsidR="00A97496">
        <w:rPr>
          <w:rFonts w:eastAsia="Times New Roman"/>
          <w:color w:val="000000"/>
          <w:sz w:val="22"/>
          <w:szCs w:val="22"/>
          <w:lang w:eastAsia="zh-CN"/>
        </w:rPr>
        <w:t>.</w:t>
      </w:r>
    </w:p>
    <w:p w14:paraId="7FC0F22F" w14:textId="77777777" w:rsidR="00A97496" w:rsidRPr="0084470E" w:rsidRDefault="00A97496" w:rsidP="00A97496">
      <w:pPr>
        <w:jc w:val="both"/>
        <w:rPr>
          <w:sz w:val="22"/>
          <w:szCs w:val="22"/>
        </w:rPr>
      </w:pPr>
      <w:r w:rsidRPr="0084470E">
        <w:rPr>
          <w:sz w:val="22"/>
          <w:szCs w:val="22"/>
        </w:rPr>
        <w:t xml:space="preserve">In the current draft </w:t>
      </w:r>
      <w:proofErr w:type="gramStart"/>
      <w:r w:rsidRPr="0084470E">
        <w:rPr>
          <w:sz w:val="22"/>
          <w:szCs w:val="22"/>
        </w:rPr>
        <w:t>CR</w:t>
      </w:r>
      <w:proofErr w:type="gramEnd"/>
      <w:r w:rsidRPr="0084470E">
        <w:rPr>
          <w:sz w:val="22"/>
          <w:szCs w:val="22"/>
        </w:rPr>
        <w:t xml:space="preserve"> it is assumed that each SIB1 for each frequency can have every field as different. It might make sense to consider that apart from PCI quite many fields could have same values. Either one could for each frequency just provide delta of SIB1 configurations or with simple approach one provides list of PCIS sharing same “SIB1”. Likely it is quite difficult to have common understanding that which fields can be shared as it depends on the deployments so much so in the end likely one needs to have maximum flexibility thus the approach rapporteur has taken seems at least very safe but also resource demanding. </w:t>
      </w:r>
    </w:p>
    <w:p w14:paraId="528961A1" w14:textId="71A68120" w:rsidR="000D553C" w:rsidRPr="00C8099F" w:rsidRDefault="004145C1" w:rsidP="002A3979">
      <w:pPr>
        <w:rPr>
          <w:sz w:val="22"/>
          <w:szCs w:val="22"/>
        </w:rPr>
      </w:pPr>
      <w:r w:rsidRPr="00C8099F">
        <w:rPr>
          <w:b/>
          <w:bCs/>
          <w:sz w:val="22"/>
          <w:szCs w:val="22"/>
        </w:rPr>
        <w:t>Proposal</w:t>
      </w:r>
      <w:r w:rsidR="002939B1">
        <w:rPr>
          <w:b/>
          <w:bCs/>
          <w:sz w:val="22"/>
          <w:szCs w:val="22"/>
        </w:rPr>
        <w:t xml:space="preserve"> 2</w:t>
      </w:r>
      <w:r w:rsidRPr="00C8099F">
        <w:rPr>
          <w:b/>
          <w:bCs/>
          <w:sz w:val="22"/>
          <w:szCs w:val="22"/>
        </w:rPr>
        <w:t xml:space="preserve">: </w:t>
      </w:r>
      <w:r w:rsidRPr="00C8099F">
        <w:rPr>
          <w:sz w:val="22"/>
          <w:szCs w:val="22"/>
        </w:rPr>
        <w:t>Discuss whether it makes sense to just to provide delta SIB1 for cells of same (or even different frequency) in the OD-SIB1-Config</w:t>
      </w:r>
    </w:p>
    <w:p w14:paraId="6FBBCFD1" w14:textId="27492552" w:rsidR="000D553C" w:rsidRPr="00C8099F" w:rsidRDefault="000D553C" w:rsidP="002A3979">
      <w:pPr>
        <w:rPr>
          <w:sz w:val="22"/>
          <w:szCs w:val="22"/>
          <w:lang w:val="en-US"/>
        </w:rPr>
      </w:pPr>
      <w:proofErr w:type="gramStart"/>
      <w:r w:rsidRPr="00C8099F">
        <w:rPr>
          <w:sz w:val="22"/>
          <w:szCs w:val="22"/>
          <w:lang w:val="en-US"/>
        </w:rPr>
        <w:t>Simplest</w:t>
      </w:r>
      <w:proofErr w:type="gramEnd"/>
      <w:r w:rsidRPr="00C8099F">
        <w:rPr>
          <w:sz w:val="22"/>
          <w:szCs w:val="22"/>
          <w:lang w:val="en-US"/>
        </w:rPr>
        <w:t xml:space="preserve"> way to reduce but not with much </w:t>
      </w:r>
      <w:r w:rsidR="00ED20A0" w:rsidRPr="00C8099F">
        <w:rPr>
          <w:sz w:val="22"/>
          <w:szCs w:val="22"/>
          <w:lang w:val="en-US"/>
        </w:rPr>
        <w:t xml:space="preserve">benefit is to have another level of IEs that contain just frequency and </w:t>
      </w:r>
      <w:proofErr w:type="gramStart"/>
      <w:r w:rsidR="00ED20A0" w:rsidRPr="00C8099F">
        <w:rPr>
          <w:sz w:val="22"/>
          <w:szCs w:val="22"/>
          <w:lang w:val="en-US"/>
        </w:rPr>
        <w:t>PCI</w:t>
      </w:r>
      <w:proofErr w:type="gramEnd"/>
      <w:r w:rsidR="00ED20A0" w:rsidRPr="00C8099F">
        <w:rPr>
          <w:sz w:val="22"/>
          <w:szCs w:val="22"/>
          <w:lang w:val="en-US"/>
        </w:rPr>
        <w:t xml:space="preserve"> and nested IE </w:t>
      </w:r>
      <w:proofErr w:type="gramStart"/>
      <w:r w:rsidR="00ED20A0" w:rsidRPr="00C8099F">
        <w:rPr>
          <w:sz w:val="22"/>
          <w:szCs w:val="22"/>
          <w:lang w:val="en-US"/>
        </w:rPr>
        <w:t>contains</w:t>
      </w:r>
      <w:proofErr w:type="gramEnd"/>
      <w:r w:rsidR="00ED20A0" w:rsidRPr="00C8099F">
        <w:rPr>
          <w:sz w:val="22"/>
          <w:szCs w:val="22"/>
          <w:lang w:val="en-US"/>
        </w:rPr>
        <w:t xml:space="preserve"> SIB1 content. This way still maximum flexibility is provided but reduced overhead although not much reduced.</w:t>
      </w:r>
    </w:p>
    <w:p w14:paraId="3D7334DD" w14:textId="62C45F1C" w:rsidR="00ED20A0" w:rsidRPr="00C8099F" w:rsidRDefault="00ED20A0" w:rsidP="002A3979">
      <w:pPr>
        <w:rPr>
          <w:sz w:val="22"/>
          <w:szCs w:val="22"/>
          <w:lang w:val="en-US"/>
        </w:rPr>
      </w:pPr>
      <w:r w:rsidRPr="00C8099F">
        <w:rPr>
          <w:b/>
          <w:bCs/>
          <w:sz w:val="22"/>
          <w:szCs w:val="22"/>
          <w:lang w:val="en-US"/>
        </w:rPr>
        <w:t>Proposal</w:t>
      </w:r>
      <w:r w:rsidR="002939B1">
        <w:rPr>
          <w:b/>
          <w:bCs/>
          <w:sz w:val="22"/>
          <w:szCs w:val="22"/>
          <w:lang w:val="en-US"/>
        </w:rPr>
        <w:t xml:space="preserve"> 3</w:t>
      </w:r>
      <w:r w:rsidRPr="00C8099F">
        <w:rPr>
          <w:b/>
          <w:bCs/>
          <w:sz w:val="22"/>
          <w:szCs w:val="22"/>
          <w:lang w:val="en-US"/>
        </w:rPr>
        <w:t xml:space="preserve">: </w:t>
      </w:r>
      <w:r w:rsidR="007F1EEC" w:rsidRPr="00C8099F">
        <w:rPr>
          <w:sz w:val="22"/>
          <w:szCs w:val="22"/>
          <w:lang w:val="en-US"/>
        </w:rPr>
        <w:t xml:space="preserve">Consider having one nested level of </w:t>
      </w:r>
      <w:r w:rsidR="00152F1D" w:rsidRPr="00C8099F">
        <w:rPr>
          <w:sz w:val="22"/>
          <w:szCs w:val="22"/>
          <w:lang w:val="en-US"/>
        </w:rPr>
        <w:t>IEs with frequency/PCI (see TP)</w:t>
      </w:r>
      <w:r w:rsidR="00694F4E">
        <w:rPr>
          <w:sz w:val="22"/>
          <w:szCs w:val="22"/>
          <w:lang w:val="en-US"/>
        </w:rPr>
        <w:t xml:space="preserve"> and if one should be able to provide delta configurations between different OD-SIB1 configs </w:t>
      </w:r>
      <w:proofErr w:type="gramStart"/>
      <w:r w:rsidR="00694F4E">
        <w:rPr>
          <w:sz w:val="22"/>
          <w:szCs w:val="22"/>
          <w:lang w:val="en-US"/>
        </w:rPr>
        <w:t>in order to</w:t>
      </w:r>
      <w:proofErr w:type="gramEnd"/>
      <w:r w:rsidR="00694F4E">
        <w:rPr>
          <w:sz w:val="22"/>
          <w:szCs w:val="22"/>
          <w:lang w:val="en-US"/>
        </w:rPr>
        <w:t xml:space="preserve"> avoid overhead</w:t>
      </w:r>
    </w:p>
    <w:p w14:paraId="75BE36B3" w14:textId="77777777" w:rsidR="003D0345" w:rsidRPr="00037EDC" w:rsidRDefault="003D0345" w:rsidP="00661321">
      <w:pPr>
        <w:rPr>
          <w:lang w:val="en-US"/>
        </w:rPr>
      </w:pPr>
    </w:p>
    <w:p w14:paraId="781C4671" w14:textId="7576155A" w:rsidR="00661321" w:rsidRDefault="00A97496" w:rsidP="00A61992">
      <w:pPr>
        <w:pStyle w:val="Heading1"/>
        <w:rPr>
          <w:lang w:val="en-US"/>
        </w:rPr>
      </w:pPr>
      <w:r>
        <w:rPr>
          <w:lang w:val="en-US"/>
        </w:rPr>
        <w:t>6</w:t>
      </w:r>
      <w:r w:rsidR="00A61992" w:rsidRPr="0042407E">
        <w:rPr>
          <w:lang w:val="en-US"/>
        </w:rPr>
        <w:tab/>
        <w:t>Conclusions</w:t>
      </w:r>
    </w:p>
    <w:p w14:paraId="2269CFE4" w14:textId="77777777" w:rsidR="002939B1" w:rsidRDefault="002939B1" w:rsidP="002939B1">
      <w:pPr>
        <w:jc w:val="both"/>
        <w:rPr>
          <w:sz w:val="22"/>
          <w:szCs w:val="22"/>
          <w:lang w:val="en-US"/>
        </w:rPr>
      </w:pPr>
      <w:r w:rsidRPr="005F707F">
        <w:rPr>
          <w:b/>
          <w:bCs/>
          <w:sz w:val="22"/>
          <w:szCs w:val="22"/>
          <w:lang w:val="en-US"/>
        </w:rPr>
        <w:t>Observation</w:t>
      </w:r>
      <w:r>
        <w:rPr>
          <w:b/>
          <w:bCs/>
          <w:sz w:val="22"/>
          <w:szCs w:val="22"/>
          <w:lang w:val="en-US"/>
        </w:rPr>
        <w:t xml:space="preserve"> 1</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is a valid issue to be considered by RAN2. </w:t>
      </w:r>
    </w:p>
    <w:p w14:paraId="50593232" w14:textId="77777777" w:rsidR="002939B1" w:rsidRDefault="002939B1" w:rsidP="002939B1">
      <w:pPr>
        <w:jc w:val="both"/>
        <w:rPr>
          <w:sz w:val="22"/>
          <w:szCs w:val="22"/>
          <w:lang w:val="en-US"/>
        </w:rPr>
      </w:pPr>
      <w:r w:rsidRPr="0065041C">
        <w:rPr>
          <w:b/>
          <w:bCs/>
          <w:sz w:val="22"/>
          <w:szCs w:val="22"/>
          <w:lang w:val="en-US"/>
        </w:rPr>
        <w:t xml:space="preserve">Observation </w:t>
      </w:r>
      <w:r>
        <w:rPr>
          <w:b/>
          <w:bCs/>
          <w:sz w:val="22"/>
          <w:szCs w:val="22"/>
          <w:lang w:val="en-US"/>
        </w:rPr>
        <w:t>2</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08E7963D" w14:textId="77777777" w:rsidR="002939B1" w:rsidRDefault="002939B1" w:rsidP="002939B1">
      <w:pPr>
        <w:jc w:val="both"/>
        <w:rPr>
          <w:sz w:val="22"/>
          <w:szCs w:val="22"/>
          <w:lang w:val="en-US"/>
        </w:rPr>
      </w:pPr>
      <w:r w:rsidRPr="0065041C">
        <w:rPr>
          <w:b/>
          <w:bCs/>
          <w:sz w:val="22"/>
          <w:szCs w:val="22"/>
          <w:lang w:val="en-US"/>
        </w:rPr>
        <w:t xml:space="preserve">Observation </w:t>
      </w:r>
      <w:r>
        <w:rPr>
          <w:b/>
          <w:bCs/>
          <w:sz w:val="22"/>
          <w:szCs w:val="22"/>
          <w:lang w:val="en-US"/>
        </w:rPr>
        <w:t>3</w:t>
      </w:r>
      <w:r w:rsidRPr="0065041C">
        <w:rPr>
          <w:b/>
          <w:bCs/>
          <w:sz w:val="22"/>
          <w:szCs w:val="22"/>
          <w:lang w:val="en-US"/>
        </w:rPr>
        <w:t>:</w:t>
      </w:r>
      <w:r>
        <w:rPr>
          <w:sz w:val="22"/>
          <w:szCs w:val="22"/>
          <w:lang w:val="en-US"/>
        </w:rPr>
        <w:t xml:space="preserve"> Legacy and NES UEs assume MIB TTI is 80ms. </w:t>
      </w:r>
    </w:p>
    <w:p w14:paraId="377B4F1E" w14:textId="77777777" w:rsidR="002939B1" w:rsidRDefault="002939B1" w:rsidP="002939B1">
      <w:pPr>
        <w:jc w:val="both"/>
        <w:rPr>
          <w:sz w:val="22"/>
          <w:szCs w:val="22"/>
          <w:lang w:val="en-US"/>
        </w:rPr>
      </w:pPr>
      <w:r w:rsidRPr="0065041C">
        <w:rPr>
          <w:b/>
          <w:bCs/>
          <w:sz w:val="22"/>
          <w:szCs w:val="22"/>
          <w:lang w:val="en-US"/>
        </w:rPr>
        <w:t>Proposal</w:t>
      </w:r>
      <w:r>
        <w:rPr>
          <w:b/>
          <w:bCs/>
          <w:sz w:val="22"/>
          <w:szCs w:val="22"/>
          <w:lang w:val="en-US"/>
        </w:rPr>
        <w:t xml:space="preserve"> 1</w:t>
      </w:r>
      <w:r w:rsidRPr="0065041C">
        <w:rPr>
          <w:b/>
          <w:bCs/>
          <w:sz w:val="22"/>
          <w:szCs w:val="22"/>
          <w:lang w:val="en-US"/>
        </w:rPr>
        <w:t>:</w:t>
      </w:r>
      <w:r>
        <w:rPr>
          <w:sz w:val="22"/>
          <w:szCs w:val="22"/>
          <w:lang w:val="en-US"/>
        </w:rPr>
        <w:t xml:space="preserve"> For switching of SIB1 transmission mode, RAN2 to consider </w:t>
      </w:r>
      <w:r>
        <w:rPr>
          <w:sz w:val="22"/>
          <w:szCs w:val="22"/>
        </w:rPr>
        <w:t>that</w:t>
      </w:r>
      <w:r w:rsidRPr="000A159E">
        <w:rPr>
          <w:sz w:val="22"/>
          <w:szCs w:val="22"/>
        </w:rPr>
        <w:t xml:space="preserve"> </w:t>
      </w:r>
      <w:r>
        <w:rPr>
          <w:sz w:val="22"/>
          <w:szCs w:val="22"/>
        </w:rPr>
        <w:t xml:space="preserve">NES </w:t>
      </w:r>
      <w:r w:rsidRPr="000A159E">
        <w:rPr>
          <w:sz w:val="22"/>
          <w:szCs w:val="22"/>
        </w:rPr>
        <w:t xml:space="preserve">UE </w:t>
      </w:r>
      <w:r>
        <w:rPr>
          <w:sz w:val="22"/>
          <w:szCs w:val="22"/>
        </w:rPr>
        <w:t xml:space="preserve">which </w:t>
      </w:r>
      <w:r w:rsidRPr="000A159E">
        <w:rPr>
          <w:sz w:val="22"/>
          <w:szCs w:val="22"/>
        </w:rPr>
        <w:t>has SIB1 request configuration of a cell</w:t>
      </w:r>
      <w:r>
        <w:rPr>
          <w:sz w:val="22"/>
          <w:szCs w:val="22"/>
          <w:lang w:val="en-US"/>
        </w:rPr>
        <w:t xml:space="preserve">, NES UE is expected to update MIB until SIB1 acquisition is completed.   </w:t>
      </w:r>
    </w:p>
    <w:p w14:paraId="10970B24" w14:textId="66A03067" w:rsidR="002939B1" w:rsidRDefault="002939B1" w:rsidP="002939B1">
      <w:pPr>
        <w:jc w:val="both"/>
        <w:rPr>
          <w:rFonts w:eastAsia="Times New Roman"/>
          <w:color w:val="000000"/>
          <w:sz w:val="22"/>
          <w:szCs w:val="22"/>
          <w:lang w:eastAsia="zh-CN"/>
        </w:rPr>
      </w:pPr>
      <w:r w:rsidRPr="00C8099F">
        <w:rPr>
          <w:rFonts w:eastAsia="Times New Roman"/>
          <w:b/>
          <w:bCs/>
          <w:color w:val="000000"/>
          <w:sz w:val="22"/>
          <w:szCs w:val="22"/>
          <w:lang w:eastAsia="zh-CN"/>
        </w:rPr>
        <w:t>Observation</w:t>
      </w:r>
      <w:r>
        <w:rPr>
          <w:rFonts w:eastAsia="Times New Roman"/>
          <w:b/>
          <w:bCs/>
          <w:color w:val="000000"/>
          <w:sz w:val="22"/>
          <w:szCs w:val="22"/>
          <w:lang w:eastAsia="zh-CN"/>
        </w:rPr>
        <w:t xml:space="preserve"> 4</w:t>
      </w:r>
      <w:r w:rsidRPr="00C8099F">
        <w:rPr>
          <w:rFonts w:eastAsia="Times New Roman"/>
          <w:b/>
          <w:bCs/>
          <w:color w:val="000000"/>
          <w:sz w:val="22"/>
          <w:szCs w:val="22"/>
          <w:lang w:eastAsia="zh-CN"/>
        </w:rPr>
        <w:t xml:space="preserve">: </w:t>
      </w:r>
      <w:r w:rsidRPr="00C8099F">
        <w:rPr>
          <w:rFonts w:eastAsia="Times New Roman"/>
          <w:color w:val="000000"/>
          <w:sz w:val="22"/>
          <w:szCs w:val="22"/>
          <w:lang w:eastAsia="zh-CN"/>
        </w:rPr>
        <w:t>The maximum number of OD_SIB1 that can be provided is at least limited by maximum SIB size</w:t>
      </w:r>
      <w:r>
        <w:rPr>
          <w:rFonts w:eastAsia="Times New Roman"/>
          <w:color w:val="000000"/>
          <w:sz w:val="22"/>
          <w:szCs w:val="22"/>
          <w:lang w:eastAsia="zh-CN"/>
        </w:rPr>
        <w:t>.</w:t>
      </w:r>
    </w:p>
    <w:p w14:paraId="0D93245F" w14:textId="496D8A36" w:rsidR="002939B1" w:rsidRPr="00C8099F" w:rsidRDefault="002939B1" w:rsidP="002939B1">
      <w:pPr>
        <w:rPr>
          <w:sz w:val="22"/>
          <w:szCs w:val="22"/>
        </w:rPr>
      </w:pPr>
      <w:r w:rsidRPr="00C8099F">
        <w:rPr>
          <w:b/>
          <w:bCs/>
          <w:sz w:val="22"/>
          <w:szCs w:val="22"/>
        </w:rPr>
        <w:t>Proposal</w:t>
      </w:r>
      <w:r>
        <w:rPr>
          <w:b/>
          <w:bCs/>
          <w:sz w:val="22"/>
          <w:szCs w:val="22"/>
        </w:rPr>
        <w:t xml:space="preserve"> 2</w:t>
      </w:r>
      <w:r w:rsidRPr="00C8099F">
        <w:rPr>
          <w:b/>
          <w:bCs/>
          <w:sz w:val="22"/>
          <w:szCs w:val="22"/>
        </w:rPr>
        <w:t xml:space="preserve">: </w:t>
      </w:r>
      <w:r w:rsidRPr="00C8099F">
        <w:rPr>
          <w:sz w:val="22"/>
          <w:szCs w:val="22"/>
        </w:rPr>
        <w:t>Discuss whether it makes sense to just to provide delta SIB1 for cells of same (or even different frequency) in the OD-SIB1-Config</w:t>
      </w:r>
    </w:p>
    <w:p w14:paraId="60E6FE24" w14:textId="5DEEB49E" w:rsidR="002939B1" w:rsidRPr="00C8099F" w:rsidRDefault="002939B1" w:rsidP="002939B1">
      <w:pPr>
        <w:rPr>
          <w:sz w:val="22"/>
          <w:szCs w:val="22"/>
          <w:lang w:val="en-US"/>
        </w:rPr>
      </w:pPr>
      <w:r w:rsidRPr="00C8099F">
        <w:rPr>
          <w:b/>
          <w:bCs/>
          <w:sz w:val="22"/>
          <w:szCs w:val="22"/>
          <w:lang w:val="en-US"/>
        </w:rPr>
        <w:t>Proposal</w:t>
      </w:r>
      <w:r>
        <w:rPr>
          <w:b/>
          <w:bCs/>
          <w:sz w:val="22"/>
          <w:szCs w:val="22"/>
          <w:lang w:val="en-US"/>
        </w:rPr>
        <w:t xml:space="preserve"> 3</w:t>
      </w:r>
      <w:r w:rsidRPr="00C8099F">
        <w:rPr>
          <w:b/>
          <w:bCs/>
          <w:sz w:val="22"/>
          <w:szCs w:val="22"/>
          <w:lang w:val="en-US"/>
        </w:rPr>
        <w:t xml:space="preserve">: </w:t>
      </w:r>
      <w:r w:rsidRPr="00C8099F">
        <w:rPr>
          <w:sz w:val="22"/>
          <w:szCs w:val="22"/>
          <w:lang w:val="en-US"/>
        </w:rPr>
        <w:t>Consider having one nested level of IEs with frequency/PCI (see TP)</w:t>
      </w:r>
    </w:p>
    <w:p w14:paraId="28D1D049" w14:textId="77777777" w:rsidR="00FB0535" w:rsidRDefault="00FB0535" w:rsidP="00A77B83">
      <w:pPr>
        <w:pStyle w:val="Heading1"/>
        <w:rPr>
          <w:lang w:val="en-US"/>
        </w:rPr>
        <w:sectPr w:rsidR="00FB05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69A23F13" w14:textId="11AC3B37" w:rsidR="00E81E3B" w:rsidRDefault="00A77B83" w:rsidP="00A77B83">
      <w:pPr>
        <w:pStyle w:val="Heading1"/>
        <w:rPr>
          <w:lang w:val="en-US"/>
        </w:rPr>
      </w:pPr>
      <w:r>
        <w:rPr>
          <w:lang w:val="en-US"/>
        </w:rPr>
        <w:lastRenderedPageBreak/>
        <w:t>Annex A: TP for camping information provision in SIB1 request configuration</w:t>
      </w:r>
    </w:p>
    <w:p w14:paraId="4ACF0512" w14:textId="77777777" w:rsidR="00BA73A4" w:rsidRPr="0044569D" w:rsidRDefault="00BA73A4" w:rsidP="00BA73A4">
      <w:pPr>
        <w:pStyle w:val="Heading4"/>
      </w:pPr>
      <w:r w:rsidRPr="0044569D">
        <w:t>–</w:t>
      </w:r>
      <w:r w:rsidRPr="0044569D">
        <w:tab/>
      </w:r>
      <w:proofErr w:type="spellStart"/>
      <w:r w:rsidRPr="0044569D">
        <w:rPr>
          <w:i/>
        </w:rPr>
        <w:t>SIBxx</w:t>
      </w:r>
      <w:proofErr w:type="spellEnd"/>
    </w:p>
    <w:p w14:paraId="030255BD" w14:textId="77777777" w:rsidR="00BA73A4" w:rsidRPr="0044569D" w:rsidRDefault="00BA73A4" w:rsidP="00BA73A4">
      <w:pPr>
        <w:rPr>
          <w:iCs/>
        </w:rPr>
      </w:pPr>
      <w:proofErr w:type="spellStart"/>
      <w:r w:rsidRPr="006C24EA">
        <w:rPr>
          <w:i/>
        </w:rPr>
        <w:t>SIBxx</w:t>
      </w:r>
      <w:proofErr w:type="spellEnd"/>
      <w:r w:rsidRPr="006C24EA">
        <w:rPr>
          <w:i/>
        </w:rPr>
        <w:t xml:space="preserve"> </w:t>
      </w:r>
      <w:r w:rsidRPr="0044569D">
        <w:rPr>
          <w:iCs/>
        </w:rPr>
        <w:t xml:space="preserve">contains information to assist </w:t>
      </w:r>
      <w:r>
        <w:rPr>
          <w:iCs/>
        </w:rPr>
        <w:t xml:space="preserve">OD-SIB1 </w:t>
      </w:r>
      <w:r w:rsidRPr="0044569D">
        <w:rPr>
          <w:iCs/>
        </w:rPr>
        <w:t>acquisition from serving cell or neighbour cells.</w:t>
      </w:r>
    </w:p>
    <w:p w14:paraId="0B9FF11B" w14:textId="77777777" w:rsidR="00BA73A4" w:rsidRPr="0044569D" w:rsidRDefault="00BA73A4" w:rsidP="00BA73A4">
      <w:pPr>
        <w:pStyle w:val="TH"/>
        <w:rPr>
          <w:b w:val="0"/>
          <w:bCs/>
          <w:iCs/>
        </w:rPr>
      </w:pPr>
      <w:proofErr w:type="spellStart"/>
      <w:r w:rsidRPr="0044569D">
        <w:rPr>
          <w:bCs/>
          <w:i/>
          <w:iCs/>
        </w:rPr>
        <w:t>SIBxx</w:t>
      </w:r>
      <w:proofErr w:type="spellEnd"/>
      <w:r w:rsidRPr="0044569D">
        <w:rPr>
          <w:bCs/>
          <w:i/>
          <w:iCs/>
        </w:rPr>
        <w:t xml:space="preserve"> </w:t>
      </w:r>
      <w:r w:rsidRPr="0044569D">
        <w:t>information</w:t>
      </w:r>
      <w:r w:rsidRPr="0044569D">
        <w:rPr>
          <w:bCs/>
          <w:iCs/>
        </w:rPr>
        <w:t xml:space="preserve"> element</w:t>
      </w:r>
    </w:p>
    <w:p w14:paraId="11F14A31" w14:textId="77777777" w:rsidR="00BA73A4" w:rsidRPr="0044569D" w:rsidRDefault="00BA73A4" w:rsidP="00BA73A4">
      <w:pPr>
        <w:pStyle w:val="PL"/>
        <w:rPr>
          <w:color w:val="808080"/>
        </w:rPr>
      </w:pPr>
      <w:r w:rsidRPr="0044569D">
        <w:rPr>
          <w:color w:val="808080"/>
        </w:rPr>
        <w:t>-- ASN1START</w:t>
      </w:r>
    </w:p>
    <w:p w14:paraId="70B7F8CE" w14:textId="77777777" w:rsidR="00BA73A4" w:rsidRPr="0044569D" w:rsidRDefault="00BA73A4" w:rsidP="00BA73A4">
      <w:pPr>
        <w:pStyle w:val="PL"/>
        <w:rPr>
          <w:color w:val="808080"/>
        </w:rPr>
      </w:pPr>
      <w:r w:rsidRPr="0044569D">
        <w:rPr>
          <w:color w:val="808080"/>
        </w:rPr>
        <w:t>-- TAG-SIBxx-START</w:t>
      </w:r>
    </w:p>
    <w:p w14:paraId="5CD0DE93" w14:textId="77777777" w:rsidR="00BA73A4" w:rsidRPr="0044569D" w:rsidRDefault="00BA73A4" w:rsidP="00BA73A4">
      <w:pPr>
        <w:pStyle w:val="PL"/>
      </w:pPr>
    </w:p>
    <w:p w14:paraId="53F786A4" w14:textId="77777777" w:rsidR="00BA73A4" w:rsidRPr="0044569D" w:rsidRDefault="00BA73A4" w:rsidP="00BA73A4">
      <w:pPr>
        <w:pStyle w:val="PL"/>
      </w:pPr>
      <w:r w:rsidRPr="0044569D">
        <w:t xml:space="preserve">SIBxx-r19 ::=                  </w:t>
      </w:r>
      <w:r w:rsidRPr="0044569D">
        <w:rPr>
          <w:color w:val="993366"/>
        </w:rPr>
        <w:t>SEQUENCE</w:t>
      </w:r>
      <w:r w:rsidRPr="0044569D">
        <w:t xml:space="preserve"> {</w:t>
      </w:r>
    </w:p>
    <w:p w14:paraId="59F5283B" w14:textId="4AC8DFB8" w:rsidR="00BA73A4" w:rsidRPr="0044569D" w:rsidRDefault="00BA73A4" w:rsidP="00BA73A4">
      <w:pPr>
        <w:pStyle w:val="PL"/>
      </w:pPr>
      <w:r w:rsidRPr="0044569D">
        <w:rPr>
          <w:color w:val="808080"/>
        </w:rPr>
        <w:t xml:space="preserve">    </w:t>
      </w:r>
      <w:r w:rsidRPr="0044569D">
        <w:t xml:space="preserve">od-SIB1-ConfigList-r19         </w:t>
      </w:r>
      <w:r w:rsidRPr="0044569D">
        <w:rPr>
          <w:color w:val="993366"/>
        </w:rPr>
        <w:t>SEQUENCE</w:t>
      </w:r>
      <w:r w:rsidRPr="0044569D">
        <w:t xml:space="preserve"> (</w:t>
      </w:r>
      <w:r w:rsidRPr="0044569D">
        <w:rPr>
          <w:color w:val="993366"/>
        </w:rPr>
        <w:t>SIZE</w:t>
      </w:r>
      <w:r w:rsidRPr="0044569D">
        <w:t>(1..</w:t>
      </w:r>
      <w:del w:id="0" w:author="Nokia_Jarkko" w:date="2025-08-13T09:44:00Z" w16du:dateUtc="2025-08-13T06:44:00Z">
        <w:r w:rsidRPr="0044569D" w:rsidDel="006C5C31">
          <w:delText>max</w:delText>
        </w:r>
        <w:r w:rsidDel="006C5C31">
          <w:delText>Nrof</w:delText>
        </w:r>
        <w:r w:rsidRPr="0044569D" w:rsidDel="006C5C31">
          <w:delText>ODSIB1</w:delText>
        </w:r>
      </w:del>
      <w:ins w:id="1" w:author="Nokia_Jarkko" w:date="2025-08-13T09:44:00Z" w16du:dateUtc="2025-08-13T06:44:00Z">
        <w:r w:rsidR="006C5C31" w:rsidRPr="0044569D">
          <w:t>max</w:t>
        </w:r>
        <w:r w:rsidR="006C5C31">
          <w:t>FREQ</w:t>
        </w:r>
      </w:ins>
      <w:r w:rsidRPr="0044569D">
        <w:t xml:space="preserve">-r19)) </w:t>
      </w:r>
      <w:r w:rsidRPr="0044569D">
        <w:rPr>
          <w:color w:val="993366"/>
        </w:rPr>
        <w:t xml:space="preserve"> OF</w:t>
      </w:r>
      <w:r w:rsidRPr="0044569D">
        <w:t xml:space="preserve"> OD-SIB1-Config-r19    </w:t>
      </w:r>
      <w:r>
        <w:t xml:space="preserve"> </w:t>
      </w:r>
    </w:p>
    <w:p w14:paraId="2D15336E" w14:textId="4508F0C4" w:rsidR="00BA73A4" w:rsidRPr="0044569D" w:rsidRDefault="00BA73A4" w:rsidP="00BA73A4">
      <w:pPr>
        <w:pStyle w:val="PL"/>
      </w:pPr>
      <w:r w:rsidRPr="0044569D">
        <w:t xml:space="preserve">    lateNonCriticalExtension       </w:t>
      </w:r>
      <w:r w:rsidRPr="0044569D">
        <w:rPr>
          <w:color w:val="993366"/>
        </w:rPr>
        <w:t>OCTET</w:t>
      </w:r>
      <w:r w:rsidRPr="0044569D">
        <w:t xml:space="preserve"> </w:t>
      </w:r>
      <w:r w:rsidRPr="0044569D">
        <w:rPr>
          <w:color w:val="993366"/>
        </w:rPr>
        <w:t>STRING</w:t>
      </w:r>
      <w:r w:rsidRPr="0044569D">
        <w:t xml:space="preserve">                                      </w:t>
      </w:r>
      <w:r>
        <w:t xml:space="preserve">               </w:t>
      </w:r>
      <w:r w:rsidRPr="0044569D">
        <w:rPr>
          <w:color w:val="993366"/>
        </w:rPr>
        <w:t>OPTIONAL</w:t>
      </w:r>
      <w:r w:rsidRPr="0044569D">
        <w:t>,</w:t>
      </w:r>
    </w:p>
    <w:p w14:paraId="668CEF5C" w14:textId="13A72DA8" w:rsidR="00BA73A4" w:rsidRPr="0044569D" w:rsidRDefault="00BA73A4" w:rsidP="00BA73A4">
      <w:pPr>
        <w:pStyle w:val="PL"/>
        <w:rPr>
          <w:color w:val="808080"/>
        </w:rPr>
      </w:pPr>
      <w:r w:rsidRPr="0044569D">
        <w:t xml:space="preserve">    ...</w:t>
      </w:r>
    </w:p>
    <w:p w14:paraId="47C79A27" w14:textId="77777777" w:rsidR="00BA73A4" w:rsidRPr="0044569D" w:rsidRDefault="00BA73A4" w:rsidP="00BA73A4">
      <w:pPr>
        <w:pStyle w:val="PL"/>
      </w:pPr>
      <w:r w:rsidRPr="0044569D">
        <w:t>}</w:t>
      </w:r>
    </w:p>
    <w:p w14:paraId="4F719C10" w14:textId="77777777" w:rsidR="00BA73A4" w:rsidRPr="0044569D" w:rsidRDefault="00BA73A4" w:rsidP="00BA73A4">
      <w:pPr>
        <w:pStyle w:val="PL"/>
      </w:pPr>
    </w:p>
    <w:p w14:paraId="3302FB3D" w14:textId="77777777" w:rsidR="001C47E1" w:rsidRPr="0044569D" w:rsidRDefault="001C47E1" w:rsidP="001C47E1">
      <w:pPr>
        <w:pStyle w:val="PL"/>
        <w:rPr>
          <w:ins w:id="2" w:author="Nokia_Jarkko" w:date="2025-08-13T09:42:00Z" w16du:dateUtc="2025-08-13T06:42:00Z"/>
        </w:rPr>
      </w:pPr>
      <w:ins w:id="3" w:author="Nokia_Jarkko" w:date="2025-08-13T09:42:00Z" w16du:dateUtc="2025-08-13T06:42:00Z">
        <w:r w:rsidRPr="0044569D">
          <w:t xml:space="preserve">OD-SIB1-CellConfig-r19 ::=              </w:t>
        </w:r>
        <w:r w:rsidRPr="0044569D">
          <w:rPr>
            <w:color w:val="993366"/>
          </w:rPr>
          <w:t>SEQUENCE</w:t>
        </w:r>
        <w:r w:rsidRPr="0044569D">
          <w:t xml:space="preserve"> {</w:t>
        </w:r>
      </w:ins>
    </w:p>
    <w:p w14:paraId="146D1626" w14:textId="77777777" w:rsidR="001C47E1" w:rsidRPr="0044569D" w:rsidRDefault="001C47E1" w:rsidP="001C47E1">
      <w:pPr>
        <w:pStyle w:val="PL"/>
        <w:rPr>
          <w:ins w:id="4" w:author="Nokia_Jarkko" w:date="2025-08-13T09:42:00Z" w16du:dateUtc="2025-08-13T06:42:00Z"/>
          <w:color w:val="808080"/>
        </w:rPr>
      </w:pPr>
      <w:ins w:id="5" w:author="Nokia_Jarkko" w:date="2025-08-13T09:42:00Z" w16du:dateUtc="2025-08-13T06:42:00Z">
        <w:r w:rsidRPr="0044569D">
          <w:t xml:space="preserve">    </w:t>
        </w:r>
        <w:r w:rsidRPr="0044569D">
          <w:rPr>
            <w:color w:val="808080"/>
          </w:rPr>
          <w:t xml:space="preserve">  </w:t>
        </w:r>
        <w:r w:rsidRPr="0044569D">
          <w:t>carrierFreq-r19                          ARFCN-ValueNR</w:t>
        </w:r>
        <w:r>
          <w:t>,</w:t>
        </w:r>
      </w:ins>
    </w:p>
    <w:p w14:paraId="2294EAFA" w14:textId="7F841045" w:rsidR="006C5C31" w:rsidRPr="00B92715" w:rsidRDefault="006C5C31" w:rsidP="006C5C31">
      <w:pPr>
        <w:pStyle w:val="PL"/>
        <w:rPr>
          <w:ins w:id="6" w:author="Nokia_Jarkko" w:date="2025-08-13T09:43:00Z" w16du:dateUtc="2025-08-13T06:43:00Z"/>
          <w:color w:val="808080"/>
        </w:rPr>
      </w:pPr>
      <w:ins w:id="7" w:author="Nokia_Jarkko" w:date="2025-08-13T09:43:00Z" w16du:dateUtc="2025-08-13T06:43:00Z">
        <w:r w:rsidRPr="0044569D">
          <w:t xml:space="preserve">    </w:t>
        </w:r>
        <w:r w:rsidRPr="0044569D">
          <w:rPr>
            <w:color w:val="808080"/>
          </w:rPr>
          <w:t xml:space="preserve">  </w:t>
        </w:r>
        <w:r w:rsidRPr="0044569D">
          <w:t>physCellId</w:t>
        </w:r>
        <w:r>
          <w:t>List</w:t>
        </w:r>
        <w:r w:rsidRPr="0044569D">
          <w:t xml:space="preserve">-r19                 </w:t>
        </w:r>
        <w:r>
          <w:t xml:space="preserve">      </w:t>
        </w:r>
        <w:r w:rsidRPr="00D77B35">
          <w:rPr>
            <w:color w:val="993366"/>
          </w:rPr>
          <w:t>SEQUENCE</w:t>
        </w:r>
        <w:r w:rsidRPr="0008475E">
          <w:t xml:space="preserve"> (</w:t>
        </w:r>
        <w:r w:rsidRPr="00D77B35">
          <w:rPr>
            <w:color w:val="993366"/>
          </w:rPr>
          <w:t>SIZE</w:t>
        </w:r>
        <w:r w:rsidRPr="0008475E">
          <w:t>(1..max</w:t>
        </w:r>
        <w:r>
          <w:t>PCI</w:t>
        </w:r>
        <w:r w:rsidRPr="0008475E">
          <w:t xml:space="preserve">-r19)) </w:t>
        </w:r>
        <w:r w:rsidRPr="00D77B35">
          <w:rPr>
            <w:color w:val="993366"/>
          </w:rPr>
          <w:t>OF</w:t>
        </w:r>
        <w:r w:rsidRPr="0044569D">
          <w:t xml:space="preserve"> PhysCellId</w:t>
        </w:r>
        <w:r>
          <w:t>,</w:t>
        </w:r>
      </w:ins>
    </w:p>
    <w:p w14:paraId="2AE1B939" w14:textId="54F73CA9" w:rsidR="001C47E1" w:rsidRPr="0044569D" w:rsidRDefault="001C47E1" w:rsidP="001C47E1">
      <w:pPr>
        <w:pStyle w:val="PL"/>
        <w:rPr>
          <w:ins w:id="8" w:author="Nokia_Jarkko" w:date="2025-08-13T09:42:00Z" w16du:dateUtc="2025-08-13T06:42:00Z"/>
          <w:color w:val="808080"/>
        </w:rPr>
      </w:pPr>
      <w:ins w:id="9" w:author="Nokia_Jarkko" w:date="2025-08-13T09:42:00Z" w16du:dateUtc="2025-08-13T06:42:00Z">
        <w:r w:rsidRPr="0044569D">
          <w:rPr>
            <w:color w:val="808080"/>
          </w:rPr>
          <w:t xml:space="preserve">      </w:t>
        </w:r>
        <w:r w:rsidRPr="000C4CA6">
          <w:rPr>
            <w:lang w:eastAsia="en-GB"/>
            <w:rPrChange w:id="10" w:author="Helka-Liina Maattanen" w:date="2025-05-06T11:13:00Z">
              <w:rPr>
                <w:color w:val="808080"/>
                <w:lang w:eastAsia="en-GB"/>
              </w:rPr>
            </w:rPrChange>
          </w:rPr>
          <w:t xml:space="preserve">od-SIB1-Config-r19                       </w:t>
        </w:r>
        <w:r>
          <w:t>OD</w:t>
        </w:r>
        <w:r w:rsidRPr="000C4CA6">
          <w:rPr>
            <w:lang w:eastAsia="en-GB"/>
            <w:rPrChange w:id="11" w:author="Helka-Liina Maattanen" w:date="2025-05-06T11:13:00Z">
              <w:rPr>
                <w:color w:val="808080"/>
                <w:lang w:eastAsia="en-GB"/>
              </w:rPr>
            </w:rPrChange>
          </w:rPr>
          <w:t>-SIB1-Config-r19</w:t>
        </w:r>
        <w:r w:rsidRPr="0044569D">
          <w:rPr>
            <w:color w:val="808080"/>
          </w:rPr>
          <w:t xml:space="preserve">                           </w:t>
        </w:r>
        <w:r w:rsidRPr="0044569D">
          <w:rPr>
            <w:color w:val="993366"/>
          </w:rPr>
          <w:t xml:space="preserve">    OPTIONAL,</w:t>
        </w:r>
        <w:r w:rsidRPr="0044569D">
          <w:t xml:space="preserve">        </w:t>
        </w:r>
        <w:r w:rsidRPr="0044569D">
          <w:rPr>
            <w:color w:val="808080"/>
          </w:rPr>
          <w:t>-- Need R</w:t>
        </w:r>
      </w:ins>
    </w:p>
    <w:p w14:paraId="308B8EC2" w14:textId="77777777" w:rsidR="001C47E1" w:rsidRPr="0044569D" w:rsidRDefault="001C47E1" w:rsidP="001C47E1">
      <w:pPr>
        <w:pStyle w:val="PL"/>
        <w:rPr>
          <w:ins w:id="12" w:author="Nokia_Jarkko" w:date="2025-08-13T09:42:00Z" w16du:dateUtc="2025-08-13T06:42:00Z"/>
          <w:color w:val="808080"/>
        </w:rPr>
      </w:pPr>
      <w:ins w:id="13" w:author="Nokia_Jarkko" w:date="2025-08-13T09:42:00Z" w16du:dateUtc="2025-08-13T06:42:00Z">
        <w:r w:rsidRPr="0044569D">
          <w:rPr>
            <w:color w:val="808080"/>
          </w:rPr>
          <w:t xml:space="preserve">   </w:t>
        </w:r>
        <w:r w:rsidRPr="004A2026">
          <w:rPr>
            <w:lang w:eastAsia="en-GB"/>
            <w:rPrChange w:id="14" w:author="Helka-Liina Maattanen" w:date="2025-05-06T11:29:00Z">
              <w:rPr>
                <w:color w:val="808080"/>
                <w:lang w:eastAsia="en-GB"/>
              </w:rPr>
            </w:rPrChange>
          </w:rPr>
          <w:t xml:space="preserve"> ...</w:t>
        </w:r>
        <w:r w:rsidRPr="0044569D">
          <w:rPr>
            <w:color w:val="808080"/>
          </w:rPr>
          <w:t xml:space="preserve"> </w:t>
        </w:r>
      </w:ins>
    </w:p>
    <w:p w14:paraId="74F07427" w14:textId="77777777" w:rsidR="001C47E1" w:rsidRPr="0044569D" w:rsidRDefault="001C47E1" w:rsidP="001C47E1">
      <w:pPr>
        <w:pStyle w:val="PL"/>
        <w:rPr>
          <w:ins w:id="15" w:author="Nokia_Jarkko" w:date="2025-08-13T09:42:00Z" w16du:dateUtc="2025-08-13T06:42:00Z"/>
        </w:rPr>
      </w:pPr>
      <w:ins w:id="16" w:author="Nokia_Jarkko" w:date="2025-08-13T09:42:00Z" w16du:dateUtc="2025-08-13T06:42:00Z">
        <w:r w:rsidRPr="0044569D">
          <w:t>}</w:t>
        </w:r>
      </w:ins>
    </w:p>
    <w:p w14:paraId="731F731C" w14:textId="77777777" w:rsidR="00BA73A4" w:rsidRPr="0044569D" w:rsidRDefault="00BA73A4" w:rsidP="00BA73A4">
      <w:pPr>
        <w:pStyle w:val="PL"/>
      </w:pPr>
    </w:p>
    <w:p w14:paraId="188FEF43" w14:textId="77777777" w:rsidR="00BA73A4" w:rsidRPr="0044569D" w:rsidRDefault="00BA73A4" w:rsidP="00BA73A4">
      <w:pPr>
        <w:pStyle w:val="PL"/>
      </w:pPr>
    </w:p>
    <w:p w14:paraId="64DA9B01" w14:textId="77777777" w:rsidR="00BA73A4" w:rsidRPr="0044569D" w:rsidRDefault="00BA73A4" w:rsidP="00BA73A4">
      <w:pPr>
        <w:pStyle w:val="PL"/>
      </w:pPr>
    </w:p>
    <w:p w14:paraId="31796203" w14:textId="77777777" w:rsidR="00BA73A4" w:rsidRDefault="00BA73A4" w:rsidP="00BA73A4">
      <w:pPr>
        <w:pStyle w:val="PL"/>
      </w:pPr>
      <w:r w:rsidRPr="00C52326">
        <w:rPr>
          <w:rPrChange w:id="17" w:author="Helka-Liina Maattanen" w:date="2025-05-06T11:14:00Z">
            <w:rPr>
              <w:color w:val="808080"/>
            </w:rPr>
          </w:rPrChange>
        </w:rPr>
        <w:t xml:space="preserve">OD-SIB1-Config-r19  ::= </w:t>
      </w:r>
      <w:r>
        <w:t xml:space="preserve">      </w:t>
      </w:r>
      <w:r w:rsidRPr="0044569D">
        <w:rPr>
          <w:color w:val="993366"/>
        </w:rPr>
        <w:t>SEQUENCE</w:t>
      </w:r>
      <w:r w:rsidRPr="00C52326">
        <w:t xml:space="preserve"> </w:t>
      </w:r>
      <w:r w:rsidRPr="00C52326">
        <w:rPr>
          <w:rPrChange w:id="18" w:author="Helka-Liina Maattanen" w:date="2025-05-06T11:14:00Z">
            <w:rPr>
              <w:color w:val="808080"/>
            </w:rPr>
          </w:rPrChange>
        </w:rPr>
        <w:t>{</w:t>
      </w:r>
    </w:p>
    <w:p w14:paraId="18B1CF1B" w14:textId="36F9A893" w:rsidR="00BA73A4" w:rsidRPr="0044569D" w:rsidDel="001C47E1" w:rsidRDefault="00BA73A4" w:rsidP="00BA73A4">
      <w:pPr>
        <w:pStyle w:val="PL"/>
        <w:rPr>
          <w:del w:id="19" w:author="Nokia_Jarkko" w:date="2025-08-13T09:42:00Z" w16du:dateUtc="2025-08-13T06:42:00Z"/>
          <w:color w:val="808080"/>
        </w:rPr>
      </w:pPr>
      <w:del w:id="20" w:author="Nokia_Jarkko" w:date="2025-08-13T09:42:00Z" w16du:dateUtc="2025-08-13T06:42:00Z">
        <w:r w:rsidDel="001C47E1">
          <w:delText xml:space="preserve">      </w:delText>
        </w:r>
        <w:r w:rsidRPr="0044569D" w:rsidDel="001C47E1">
          <w:delText>carrierFreq-r19                    ARFCN-ValueNR</w:delText>
        </w:r>
        <w:r w:rsidDel="001C47E1">
          <w:delText>,</w:delText>
        </w:r>
      </w:del>
    </w:p>
    <w:p w14:paraId="7862F341" w14:textId="6DBB7EB3" w:rsidR="00BA73A4" w:rsidRPr="00B92715" w:rsidDel="006C5C31" w:rsidRDefault="00BA73A4" w:rsidP="00BA73A4">
      <w:pPr>
        <w:pStyle w:val="PL"/>
        <w:rPr>
          <w:del w:id="21" w:author="Nokia_Jarkko" w:date="2025-08-13T09:43:00Z" w16du:dateUtc="2025-08-13T06:43:00Z"/>
          <w:color w:val="808080"/>
        </w:rPr>
      </w:pPr>
      <w:del w:id="22" w:author="Nokia_Jarkko" w:date="2025-08-13T09:43:00Z" w16du:dateUtc="2025-08-13T06:43:00Z">
        <w:r w:rsidRPr="0044569D" w:rsidDel="006C5C31">
          <w:delText xml:space="preserve">    </w:delText>
        </w:r>
        <w:r w:rsidRPr="0044569D" w:rsidDel="006C5C31">
          <w:rPr>
            <w:color w:val="808080"/>
          </w:rPr>
          <w:delText xml:space="preserve">  </w:delText>
        </w:r>
        <w:r w:rsidRPr="0044569D" w:rsidDel="006C5C31">
          <w:delText>physCellId</w:delText>
        </w:r>
        <w:r w:rsidDel="006C5C31">
          <w:delText>List</w:delText>
        </w:r>
        <w:r w:rsidRPr="0044569D" w:rsidDel="006C5C31">
          <w:delText xml:space="preserve">-r19                 </w:delText>
        </w:r>
        <w:r w:rsidRPr="00065479" w:rsidDel="006C5C31">
          <w:rPr>
            <w:color w:val="993366"/>
            <w:rPrChange w:id="23" w:author="ER_Rapp Post130_HL" w:date="2025-06-11T10:26:00Z" w16du:dateUtc="2025-06-11T07:26:00Z">
              <w:rPr/>
            </w:rPrChange>
          </w:rPr>
          <w:delText>SEQUENCE</w:delText>
        </w:r>
        <w:r w:rsidRPr="0008475E" w:rsidDel="006C5C31">
          <w:delText xml:space="preserve"> (</w:delText>
        </w:r>
        <w:r w:rsidRPr="00065479" w:rsidDel="006C5C31">
          <w:rPr>
            <w:color w:val="993366"/>
            <w:rPrChange w:id="24" w:author="ER_Rapp Post130_HL" w:date="2025-06-11T10:26:00Z" w16du:dateUtc="2025-06-11T07:26:00Z">
              <w:rPr/>
            </w:rPrChange>
          </w:rPr>
          <w:delText>SIZE</w:delText>
        </w:r>
        <w:r w:rsidRPr="0008475E" w:rsidDel="006C5C31">
          <w:delText>(1..max</w:delText>
        </w:r>
        <w:r w:rsidDel="006C5C31">
          <w:delText>PCI</w:delText>
        </w:r>
        <w:r w:rsidRPr="0008475E" w:rsidDel="006C5C31">
          <w:delText xml:space="preserve">-r19)) </w:delText>
        </w:r>
        <w:r w:rsidRPr="00065479" w:rsidDel="006C5C31">
          <w:rPr>
            <w:color w:val="993366"/>
            <w:rPrChange w:id="25" w:author="ER_Rapp Post130_HL" w:date="2025-06-11T10:26:00Z" w16du:dateUtc="2025-06-11T07:26:00Z">
              <w:rPr/>
            </w:rPrChange>
          </w:rPr>
          <w:delText>OF</w:delText>
        </w:r>
        <w:r w:rsidRPr="0044569D" w:rsidDel="006C5C31">
          <w:delText xml:space="preserve"> PhysCellId</w:delText>
        </w:r>
        <w:r w:rsidDel="006C5C31">
          <w:delText>,</w:delText>
        </w:r>
      </w:del>
    </w:p>
    <w:p w14:paraId="071B0A84" w14:textId="77777777" w:rsidR="00BA73A4" w:rsidRPr="0044569D" w:rsidRDefault="00BA73A4" w:rsidP="00BA73A4">
      <w:pPr>
        <w:pStyle w:val="PL"/>
        <w:rPr>
          <w:color w:val="808080"/>
        </w:rPr>
      </w:pPr>
      <w:r w:rsidRPr="0044569D">
        <w:rPr>
          <w:iCs/>
        </w:rPr>
        <w:t xml:space="preserve">     </w:t>
      </w:r>
      <w:r>
        <w:rPr>
          <w:iCs/>
        </w:rPr>
        <w:t xml:space="preserve"> </w:t>
      </w:r>
      <w:r w:rsidRPr="0044569D">
        <w:rPr>
          <w:iCs/>
        </w:rPr>
        <w:t>sib1-</w:t>
      </w:r>
      <w:r w:rsidRPr="0044569D">
        <w:t xml:space="preserve">rsrp-ThresholdSSB-r19        </w:t>
      </w:r>
      <w:r>
        <w:t xml:space="preserve"> </w:t>
      </w:r>
      <w:r w:rsidRPr="0044569D">
        <w:t xml:space="preserve">RSRP-Range                                                         </w:t>
      </w:r>
      <w:r>
        <w:t xml:space="preserve">              </w:t>
      </w:r>
      <w:r w:rsidRPr="0044569D">
        <w:t xml:space="preserve">    </w:t>
      </w:r>
      <w:r>
        <w:t xml:space="preserve"> </w:t>
      </w:r>
      <w:r w:rsidRPr="0044569D">
        <w:rPr>
          <w:color w:val="993366"/>
        </w:rPr>
        <w:t>OPTIONAL</w:t>
      </w:r>
      <w:r w:rsidRPr="0044569D">
        <w:t xml:space="preserve">, </w:t>
      </w:r>
      <w:r w:rsidRPr="0044569D">
        <w:rPr>
          <w:color w:val="808080"/>
        </w:rPr>
        <w:t>-- Need R</w:t>
      </w:r>
    </w:p>
    <w:p w14:paraId="336F0DD8" w14:textId="77777777" w:rsidR="00BA73A4" w:rsidRPr="0044569D" w:rsidRDefault="00BA73A4" w:rsidP="00BA73A4">
      <w:pPr>
        <w:pStyle w:val="PL"/>
      </w:pPr>
      <w:r w:rsidRPr="0044569D">
        <w:t xml:space="preserve">      prach-RootSequenceIndex-r19        </w:t>
      </w:r>
      <w:r w:rsidRPr="0044569D">
        <w:rPr>
          <w:color w:val="993366"/>
        </w:rPr>
        <w:t>CHOICE</w:t>
      </w:r>
      <w:r w:rsidRPr="0044569D">
        <w:t xml:space="preserve"> {</w:t>
      </w:r>
    </w:p>
    <w:p w14:paraId="4672F188" w14:textId="77777777" w:rsidR="00BA73A4" w:rsidRPr="0044569D" w:rsidRDefault="00BA73A4" w:rsidP="00BA73A4">
      <w:pPr>
        <w:pStyle w:val="PL"/>
      </w:pPr>
      <w:r w:rsidRPr="0044569D">
        <w:t xml:space="preserve">        l839                               </w:t>
      </w:r>
      <w:r>
        <w:t xml:space="preserve">  </w:t>
      </w:r>
      <w:r w:rsidRPr="0044569D">
        <w:rPr>
          <w:color w:val="993366"/>
        </w:rPr>
        <w:t>INTEGER</w:t>
      </w:r>
      <w:r w:rsidRPr="0044569D">
        <w:t xml:space="preserve"> (0..837),</w:t>
      </w:r>
    </w:p>
    <w:p w14:paraId="42A8D4FC" w14:textId="77777777" w:rsidR="00BA73A4" w:rsidRPr="0044569D" w:rsidRDefault="00BA73A4" w:rsidP="00BA73A4">
      <w:pPr>
        <w:pStyle w:val="PL"/>
      </w:pPr>
      <w:r w:rsidRPr="0044569D">
        <w:t xml:space="preserve">        l139                               </w:t>
      </w:r>
      <w:r>
        <w:t xml:space="preserve">  </w:t>
      </w:r>
      <w:r w:rsidRPr="0044569D">
        <w:rPr>
          <w:color w:val="993366"/>
        </w:rPr>
        <w:t>INTEGER</w:t>
      </w:r>
      <w:r w:rsidRPr="0044569D">
        <w:t xml:space="preserve"> (0..137)</w:t>
      </w:r>
    </w:p>
    <w:p w14:paraId="61FF9492" w14:textId="77777777" w:rsidR="00BA73A4" w:rsidRPr="0044569D" w:rsidRDefault="00BA73A4" w:rsidP="00BA73A4">
      <w:pPr>
        <w:pStyle w:val="PL"/>
        <w:rPr>
          <w:color w:val="808080"/>
        </w:rPr>
      </w:pPr>
      <w:r w:rsidRPr="0044569D">
        <w:t xml:space="preserve">      }                                                                                                                   </w:t>
      </w:r>
      <w:r>
        <w:t xml:space="preserve">     </w:t>
      </w:r>
      <w:r w:rsidRPr="0044569D">
        <w:rPr>
          <w:color w:val="993366"/>
        </w:rPr>
        <w:t>OPTIONAL</w:t>
      </w:r>
      <w:r w:rsidRPr="0044569D">
        <w:t xml:space="preserve">, </w:t>
      </w:r>
      <w:r w:rsidRPr="0044569D">
        <w:rPr>
          <w:color w:val="808080"/>
        </w:rPr>
        <w:t>-- Need R</w:t>
      </w:r>
    </w:p>
    <w:p w14:paraId="24F39AC1" w14:textId="77777777" w:rsidR="00BA73A4" w:rsidRPr="0044569D" w:rsidRDefault="00BA73A4" w:rsidP="00BA73A4">
      <w:pPr>
        <w:pStyle w:val="PL"/>
        <w:rPr>
          <w:color w:val="808080"/>
        </w:rPr>
      </w:pPr>
      <w:r w:rsidRPr="00C52326">
        <w:rPr>
          <w:rPrChange w:id="26" w:author="Helka-Liina Maattanen" w:date="2025-05-06T11:15:00Z">
            <w:rPr>
              <w:color w:val="808080"/>
            </w:rPr>
          </w:rPrChange>
        </w:rPr>
        <w:t xml:space="preserve">      msg1-SubcarrierSpacing-r19               </w:t>
      </w:r>
      <w:r w:rsidRPr="008A5822">
        <w:rPr>
          <w:color w:val="993366"/>
          <w:rPrChange w:id="27" w:author="ER_Rapp Post130_HL" w:date="2025-06-11T12:06:00Z" w16du:dateUtc="2025-06-11T09:06:00Z">
            <w:rPr>
              <w:color w:val="808080"/>
            </w:rPr>
          </w:rPrChange>
        </w:rPr>
        <w:t>ENUMERATED</w:t>
      </w:r>
      <w:r w:rsidRPr="00C52326">
        <w:rPr>
          <w:rPrChange w:id="28" w:author="Helka-Liina Maattanen" w:date="2025-05-06T11:15:00Z">
            <w:rPr>
              <w:color w:val="808080"/>
            </w:rPr>
          </w:rPrChange>
        </w:rPr>
        <w:t xml:space="preserve"> {kHz1dot25, kHz5, kHz15, kHz30, kHz60, kHz120, spare1, spare2}</w:t>
      </w:r>
      <w:r w:rsidRPr="0044569D">
        <w:rPr>
          <w:color w:val="808080"/>
        </w:rPr>
        <w:t xml:space="preserve">  </w:t>
      </w:r>
      <w:r>
        <w:rPr>
          <w:color w:val="808080"/>
        </w:rPr>
        <w:t xml:space="preserve">     </w:t>
      </w:r>
      <w:r w:rsidRPr="0044569D">
        <w:rPr>
          <w:color w:val="993366"/>
        </w:rPr>
        <w:t>OPTIONAL</w:t>
      </w:r>
      <w:r w:rsidRPr="0044569D">
        <w:t xml:space="preserve">, </w:t>
      </w:r>
      <w:r w:rsidRPr="0044569D">
        <w:rPr>
          <w:color w:val="808080"/>
        </w:rPr>
        <w:t>-- Need R</w:t>
      </w:r>
    </w:p>
    <w:p w14:paraId="30849F4D" w14:textId="77777777" w:rsidR="00BA73A4" w:rsidRPr="0044569D" w:rsidRDefault="00BA73A4" w:rsidP="00BA73A4">
      <w:pPr>
        <w:pStyle w:val="PL"/>
        <w:rPr>
          <w:color w:val="808080"/>
        </w:rPr>
      </w:pPr>
      <w:r w:rsidRPr="0044569D">
        <w:t xml:space="preserve">      sib1-tdd-UL-DL-ConfigurationCommon-r19   TDD-UL-DL-ConfigCommon                                                     </w:t>
      </w:r>
      <w:r>
        <w:t xml:space="preserve">     </w:t>
      </w:r>
      <w:r w:rsidRPr="0044569D">
        <w:rPr>
          <w:color w:val="993366"/>
        </w:rPr>
        <w:t>OPTIONAL</w:t>
      </w:r>
      <w:r w:rsidRPr="0044569D">
        <w:t xml:space="preserve">, </w:t>
      </w:r>
      <w:r w:rsidRPr="0044569D">
        <w:rPr>
          <w:color w:val="808080"/>
        </w:rPr>
        <w:t>-- Cond TDD</w:t>
      </w:r>
    </w:p>
    <w:p w14:paraId="6AE027DC" w14:textId="77777777" w:rsidR="00BA73A4" w:rsidRPr="0044569D" w:rsidRDefault="00BA73A4" w:rsidP="00BA73A4">
      <w:pPr>
        <w:pStyle w:val="PL"/>
        <w:rPr>
          <w:color w:val="808080"/>
        </w:rPr>
      </w:pPr>
      <w:r w:rsidRPr="0044569D">
        <w:t xml:space="preserve">      sib1-restrictedSetConfig-r19             </w:t>
      </w:r>
      <w:r w:rsidRPr="0044569D">
        <w:rPr>
          <w:color w:val="993366"/>
        </w:rPr>
        <w:t>ENUMERATED</w:t>
      </w:r>
      <w:r w:rsidRPr="0044569D">
        <w:t xml:space="preserve"> {unrestrictedSet, restrictedSetTypeA, restrictedSetTypeB}       </w:t>
      </w:r>
      <w:r>
        <w:t xml:space="preserve">     </w:t>
      </w:r>
      <w:r w:rsidRPr="0044569D">
        <w:rPr>
          <w:color w:val="993366"/>
        </w:rPr>
        <w:t>OPTIONAL,</w:t>
      </w:r>
      <w:r w:rsidRPr="0044569D">
        <w:t xml:space="preserve"> </w:t>
      </w:r>
      <w:r w:rsidRPr="0044569D">
        <w:rPr>
          <w:color w:val="808080"/>
        </w:rPr>
        <w:t>-- Need R</w:t>
      </w:r>
    </w:p>
    <w:p w14:paraId="3466096D" w14:textId="77777777" w:rsidR="00BA73A4" w:rsidRPr="0044569D" w:rsidRDefault="00BA73A4" w:rsidP="00BA73A4">
      <w:pPr>
        <w:pStyle w:val="PL"/>
      </w:pPr>
      <w:r w:rsidRPr="0044569D">
        <w:t xml:space="preserve">      offsetToCarrier-r19                      </w:t>
      </w:r>
      <w:r w:rsidRPr="0044569D">
        <w:rPr>
          <w:color w:val="993366"/>
        </w:rPr>
        <w:t>INTEGER</w:t>
      </w:r>
      <w:r w:rsidRPr="0044569D">
        <w:t xml:space="preserve"> (0..2199)</w:t>
      </w:r>
      <w:r>
        <w:t>,</w:t>
      </w:r>
      <w:r w:rsidRPr="0044569D">
        <w:t xml:space="preserve">                                                      </w:t>
      </w:r>
      <w:del w:id="29" w:author="Helka-Liina Maattanen" w:date="2025-05-06T11:15:00Z">
        <w:r w:rsidRPr="0044569D" w:rsidDel="00C52326">
          <w:delText xml:space="preserve">    </w:delText>
        </w:r>
      </w:del>
      <w:del w:id="30" w:author="ER_Rapp Post130_HL" w:date="2025-06-11T10:27:00Z" w16du:dateUtc="2025-06-11T07:27:00Z">
        <w:r w:rsidRPr="0044569D" w:rsidDel="00FD15E5">
          <w:rPr>
            <w:color w:val="993366"/>
          </w:rPr>
          <w:delText>OPTIONAL,</w:delText>
        </w:r>
        <w:r w:rsidRPr="0044569D" w:rsidDel="00FD15E5">
          <w:delText xml:space="preserve"> </w:delText>
        </w:r>
        <w:r w:rsidRPr="0044569D" w:rsidDel="00FD15E5">
          <w:rPr>
            <w:color w:val="808080"/>
          </w:rPr>
          <w:delText>-- Need R</w:delText>
        </w:r>
      </w:del>
    </w:p>
    <w:p w14:paraId="498460A8" w14:textId="77777777" w:rsidR="00BA73A4" w:rsidRPr="0088246C" w:rsidRDefault="00BA73A4" w:rsidP="00BA73A4">
      <w:pPr>
        <w:pStyle w:val="PL"/>
      </w:pPr>
      <w:r w:rsidRPr="0044569D">
        <w:t xml:space="preserve">      </w:t>
      </w:r>
      <w:r w:rsidRPr="0088246C">
        <w:t>carrierBandwidth</w:t>
      </w:r>
      <w:r>
        <w:t>-r19</w:t>
      </w:r>
      <w:r w:rsidRPr="0088246C">
        <w:t xml:space="preserve">               </w:t>
      </w:r>
      <w:r>
        <w:t xml:space="preserve">    </w:t>
      </w:r>
      <w:r w:rsidRPr="0088246C">
        <w:t xml:space="preserve"> </w:t>
      </w:r>
      <w:r>
        <w:t xml:space="preserve"> </w:t>
      </w:r>
      <w:r w:rsidRPr="0088246C">
        <w:rPr>
          <w:color w:val="993366"/>
        </w:rPr>
        <w:t>INTEGER</w:t>
      </w:r>
      <w:r w:rsidRPr="0088246C">
        <w:t xml:space="preserve"> (1..maxNrofPhysicalResourceBlocks)</w:t>
      </w:r>
      <w:r w:rsidRPr="0044569D">
        <w:t xml:space="preserve">      </w:t>
      </w:r>
      <w:r>
        <w:t xml:space="preserve">                                </w:t>
      </w:r>
      <w:r w:rsidRPr="0044569D">
        <w:rPr>
          <w:color w:val="993366"/>
        </w:rPr>
        <w:t>OPTIONAL,</w:t>
      </w:r>
      <w:r w:rsidRPr="0044569D">
        <w:t xml:space="preserve"> </w:t>
      </w:r>
      <w:r w:rsidRPr="0044569D">
        <w:rPr>
          <w:color w:val="808080"/>
        </w:rPr>
        <w:t>-- Need R</w:t>
      </w:r>
    </w:p>
    <w:p w14:paraId="767CE080" w14:textId="77777777" w:rsidR="00BA73A4" w:rsidRDefault="00BA73A4" w:rsidP="00BA73A4">
      <w:pPr>
        <w:pStyle w:val="PL"/>
      </w:pPr>
      <w:r>
        <w:rPr>
          <w:rFonts w:eastAsia="DengXian"/>
        </w:rPr>
        <w:t xml:space="preserve">       </w:t>
      </w:r>
      <w:r w:rsidRPr="00D839FF">
        <w:rPr>
          <w:rFonts w:eastAsia="DengXian"/>
        </w:rPr>
        <w:t>locationAndBandwidth-r1</w:t>
      </w:r>
      <w:r>
        <w:rPr>
          <w:rFonts w:eastAsia="DengXian"/>
        </w:rPr>
        <w:t>9</w:t>
      </w:r>
      <w:r w:rsidRPr="00D839FF">
        <w:t xml:space="preserve">             </w:t>
      </w:r>
      <w:r>
        <w:t xml:space="preserve">    </w:t>
      </w:r>
      <w:r w:rsidRPr="00D839FF">
        <w:rPr>
          <w:rFonts w:eastAsia="DengXian"/>
          <w:color w:val="993366"/>
        </w:rPr>
        <w:t>INTEGER</w:t>
      </w:r>
      <w:r w:rsidRPr="00D839FF">
        <w:rPr>
          <w:rFonts w:eastAsia="DengXian"/>
        </w:rPr>
        <w:t xml:space="preserve"> (0..37949)</w:t>
      </w:r>
      <w:r w:rsidRPr="0044569D">
        <w:t xml:space="preserve">    </w:t>
      </w:r>
      <w:r>
        <w:t xml:space="preserve">                                                          </w:t>
      </w:r>
      <w:r w:rsidRPr="0044569D">
        <w:rPr>
          <w:color w:val="993366"/>
        </w:rPr>
        <w:t>OPTIONAL,</w:t>
      </w:r>
      <w:r w:rsidRPr="0044569D">
        <w:t xml:space="preserve"> </w:t>
      </w:r>
      <w:r w:rsidRPr="0044569D">
        <w:rPr>
          <w:color w:val="808080"/>
        </w:rPr>
        <w:t>-- Need R</w:t>
      </w:r>
    </w:p>
    <w:p w14:paraId="2FBD75AD" w14:textId="77777777" w:rsidR="00BA73A4" w:rsidRDefault="00BA73A4" w:rsidP="00BA73A4">
      <w:pPr>
        <w:pStyle w:val="PL"/>
        <w:rPr>
          <w:color w:val="808080"/>
        </w:rPr>
      </w:pPr>
      <w:r>
        <w:t xml:space="preserve">      </w:t>
      </w:r>
      <w:r w:rsidRPr="0044569D">
        <w:t xml:space="preserve">absoluteFrequencyPointA-r19              ARFCN-ValueNR                                                          </w:t>
      </w:r>
      <w:r>
        <w:t xml:space="preserve">         </w:t>
      </w:r>
      <w:r w:rsidRPr="0044569D">
        <w:rPr>
          <w:color w:val="993366"/>
        </w:rPr>
        <w:t>OPTIONAL</w:t>
      </w:r>
      <w:r w:rsidRPr="0044569D">
        <w:t xml:space="preserve">, </w:t>
      </w:r>
      <w:r w:rsidRPr="0044569D">
        <w:rPr>
          <w:color w:val="808080"/>
        </w:rPr>
        <w:t xml:space="preserve">-- Cond </w:t>
      </w:r>
      <w:r>
        <w:rPr>
          <w:color w:val="808080"/>
        </w:rPr>
        <w:t>F</w:t>
      </w:r>
      <w:r w:rsidRPr="0044569D">
        <w:rPr>
          <w:color w:val="808080"/>
        </w:rPr>
        <w:t>DD</w:t>
      </w:r>
    </w:p>
    <w:p w14:paraId="12584C56" w14:textId="77777777" w:rsidR="00BA73A4" w:rsidRDefault="00BA73A4" w:rsidP="00BA73A4">
      <w:pPr>
        <w:pStyle w:val="PL"/>
        <w:rPr>
          <w:color w:val="808080"/>
        </w:rPr>
      </w:pPr>
      <w:r>
        <w:rPr>
          <w:color w:val="808080"/>
        </w:rPr>
        <w:t xml:space="preserve">      </w:t>
      </w:r>
      <w:r w:rsidRPr="007875FB">
        <w:rPr>
          <w:rPrChange w:id="31" w:author="ER_Rapp Post130_HL" w:date="2025-06-11T10:53:00Z" w16du:dateUtc="2025-06-11T07:53:00Z">
            <w:rPr>
              <w:color w:val="808080"/>
            </w:rPr>
          </w:rPrChange>
        </w:rPr>
        <w:t>offsetToPointA</w:t>
      </w:r>
      <w:r>
        <w:t xml:space="preserve">-r19                       </w:t>
      </w:r>
      <w:r w:rsidRPr="004727DF">
        <w:rPr>
          <w:color w:val="993366"/>
          <w:rPrChange w:id="32" w:author="ER_Rapp Post130_HL" w:date="2025-06-11T10:54:00Z" w16du:dateUtc="2025-06-11T07:54:00Z">
            <w:rPr/>
          </w:rPrChange>
        </w:rPr>
        <w:t>INTEGER</w:t>
      </w:r>
      <w:r w:rsidRPr="004727DF">
        <w:t xml:space="preserve"> (0..2199)</w:t>
      </w:r>
      <w:r w:rsidRPr="0044569D">
        <w:t xml:space="preserve">                                                    </w:t>
      </w:r>
      <w:r>
        <w:t xml:space="preserve">           </w:t>
      </w:r>
      <w:r w:rsidRPr="0044569D">
        <w:rPr>
          <w:color w:val="993366"/>
        </w:rPr>
        <w:t>OPTIONAL</w:t>
      </w:r>
      <w:r w:rsidRPr="0044569D">
        <w:t xml:space="preserve">, </w:t>
      </w:r>
      <w:r w:rsidRPr="0044569D">
        <w:rPr>
          <w:color w:val="808080"/>
        </w:rPr>
        <w:t>-- Cond</w:t>
      </w:r>
      <w:r>
        <w:rPr>
          <w:color w:val="808080"/>
        </w:rPr>
        <w:t xml:space="preserve"> TDD</w:t>
      </w:r>
    </w:p>
    <w:p w14:paraId="60753497" w14:textId="77777777" w:rsidR="00BA73A4" w:rsidRPr="0060614E" w:rsidRDefault="00BA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Change w:id="33" w:author="ER_Rapp Post130_HL" w:date="2025-06-11T11:50:00Z" w16du:dateUtc="2025-06-11T08:50:00Z">
            <w:rPr>
              <w:color w:val="808080"/>
            </w:rPr>
          </w:rPrChange>
        </w:rPr>
        <w:pPrChange w:id="34" w:author="ER_Rapp Post130_HL" w:date="2025-06-11T11:50:00Z" w16du:dateUtc="2025-06-11T08:50:00Z">
          <w:pPr>
            <w:pStyle w:val="PL"/>
          </w:pPr>
        </w:pPrChange>
      </w:pPr>
      <w:r w:rsidRPr="0060614E">
        <w:rPr>
          <w:rFonts w:ascii="Courier New" w:hAnsi="Courier New"/>
          <w:color w:val="808080"/>
          <w:sz w:val="16"/>
          <w:lang w:eastAsia="en-GB"/>
        </w:rPr>
        <w:t xml:space="preserve">      </w:t>
      </w:r>
      <w:r>
        <w:rPr>
          <w:rFonts w:ascii="Courier New" w:hAnsi="Courier New"/>
          <w:sz w:val="16"/>
          <w:lang w:eastAsia="en-GB"/>
        </w:rPr>
        <w:t>f</w:t>
      </w:r>
      <w:r w:rsidRPr="0060614E">
        <w:rPr>
          <w:rFonts w:ascii="Courier New" w:hAnsi="Courier New"/>
          <w:sz w:val="16"/>
          <w:lang w:eastAsia="en-GB"/>
        </w:rPr>
        <w:t xml:space="preserve">requencyBandList-r19                    </w:t>
      </w:r>
      <w:proofErr w:type="spellStart"/>
      <w:r w:rsidRPr="0060614E">
        <w:rPr>
          <w:rFonts w:ascii="Courier New" w:hAnsi="Courier New"/>
          <w:sz w:val="16"/>
          <w:lang w:eastAsia="en-GB"/>
        </w:rPr>
        <w:t>MultiFrequencyBandListNR</w:t>
      </w:r>
      <w:proofErr w:type="spellEnd"/>
      <w:r w:rsidRPr="0060614E">
        <w:rPr>
          <w:rFonts w:ascii="Courier New" w:hAnsi="Courier New"/>
          <w:sz w:val="16"/>
          <w:lang w:eastAsia="en-GB"/>
        </w:rPr>
        <w:t xml:space="preserve">-SIB                                                </w:t>
      </w:r>
      <w:r w:rsidRPr="0060614E">
        <w:rPr>
          <w:rFonts w:ascii="Courier New" w:hAnsi="Courier New"/>
          <w:color w:val="993366"/>
          <w:sz w:val="16"/>
          <w:lang w:eastAsia="en-GB"/>
        </w:rPr>
        <w:t>OPTIONAL</w:t>
      </w:r>
      <w:r w:rsidRPr="0060614E">
        <w:rPr>
          <w:rFonts w:ascii="Courier New" w:hAnsi="Courier New"/>
          <w:sz w:val="16"/>
          <w:lang w:eastAsia="en-GB"/>
        </w:rPr>
        <w:t xml:space="preserve">, </w:t>
      </w:r>
      <w:r w:rsidRPr="0060614E">
        <w:rPr>
          <w:rFonts w:ascii="Courier New" w:hAnsi="Courier New"/>
          <w:color w:val="808080"/>
          <w:sz w:val="16"/>
          <w:lang w:eastAsia="en-GB"/>
        </w:rPr>
        <w:t>-- Need R</w:t>
      </w:r>
    </w:p>
    <w:p w14:paraId="0B6F6B49" w14:textId="77777777" w:rsidR="00BA73A4" w:rsidRPr="00C52326" w:rsidRDefault="00BA73A4" w:rsidP="00BA73A4">
      <w:pPr>
        <w:pStyle w:val="PL"/>
        <w:rPr>
          <w:rPrChange w:id="35" w:author="Helka-Liina Maattanen" w:date="2025-05-06T11:15:00Z">
            <w:rPr>
              <w:color w:val="808080"/>
            </w:rPr>
          </w:rPrChange>
        </w:rPr>
      </w:pPr>
      <w:r>
        <w:rPr>
          <w:color w:val="808080"/>
        </w:rPr>
        <w:t xml:space="preserve">      </w:t>
      </w:r>
      <w:r>
        <w:t>ul-F</w:t>
      </w:r>
      <w:r w:rsidRPr="00C52326">
        <w:rPr>
          <w:rPrChange w:id="36" w:author="Helka-Liina Maattanen" w:date="2025-05-06T11:15:00Z">
            <w:rPr>
              <w:color w:val="808080"/>
            </w:rPr>
          </w:rPrChange>
        </w:rPr>
        <w:t>requencyBandList</w:t>
      </w:r>
      <w:r>
        <w:t xml:space="preserve">-r19                 </w:t>
      </w:r>
      <w:r w:rsidRPr="00D839FF">
        <w:t>MultiFrequencyBandListNR</w:t>
      </w:r>
      <w:r>
        <w:t>-SIB</w:t>
      </w:r>
      <w:r w:rsidRPr="0044569D">
        <w:t xml:space="preserve">                       </w:t>
      </w:r>
      <w:r>
        <w:t xml:space="preserve">                    </w:t>
      </w:r>
      <w:r w:rsidRPr="0044569D">
        <w:t xml:space="preserve">    </w:t>
      </w:r>
      <w:r>
        <w:t xml:space="preserve"> </w:t>
      </w:r>
      <w:r w:rsidRPr="0044569D">
        <w:rPr>
          <w:color w:val="993366"/>
        </w:rPr>
        <w:t>OPTIONAL</w:t>
      </w:r>
      <w:r w:rsidRPr="0044569D">
        <w:t xml:space="preserve">, </w:t>
      </w:r>
      <w:r w:rsidRPr="0044569D">
        <w:rPr>
          <w:color w:val="808080"/>
        </w:rPr>
        <w:t>-- Need R</w:t>
      </w:r>
    </w:p>
    <w:p w14:paraId="4C738E9C" w14:textId="77777777" w:rsidR="00BA73A4" w:rsidRDefault="00BA73A4" w:rsidP="00BA73A4">
      <w:pPr>
        <w:pStyle w:val="PL"/>
      </w:pPr>
      <w:r w:rsidRPr="0044569D">
        <w:t xml:space="preserve">      </w:t>
      </w:r>
      <w:r>
        <w:t>ul-</w:t>
      </w:r>
      <w:r w:rsidRPr="00BF0F22">
        <w:t>SubCarrierSpacing</w:t>
      </w:r>
      <w:r>
        <w:t xml:space="preserve">-r19                 </w:t>
      </w:r>
      <w:r w:rsidRPr="00BA73A4">
        <w:rPr>
          <w:color w:val="993366"/>
        </w:rPr>
        <w:t>ENUMERATED</w:t>
      </w:r>
      <w:r w:rsidRPr="0019676D">
        <w:t xml:space="preserve"> {kHz15, kHz30, kHz60, kHz120,kHz240, kHz480-v1700, kHz960-v1700}</w:t>
      </w:r>
      <w:r>
        <w:t xml:space="preserve"> </w:t>
      </w:r>
      <w:r w:rsidRPr="0044569D">
        <w:rPr>
          <w:color w:val="993366"/>
        </w:rPr>
        <w:t>OPTIONAL</w:t>
      </w:r>
      <w:r w:rsidRPr="0044569D">
        <w:t xml:space="preserve">, </w:t>
      </w:r>
      <w:r w:rsidRPr="0044569D">
        <w:rPr>
          <w:color w:val="808080"/>
        </w:rPr>
        <w:t>-- Need R</w:t>
      </w:r>
    </w:p>
    <w:p w14:paraId="0832CE44" w14:textId="77777777" w:rsidR="00BA73A4" w:rsidRPr="0044569D" w:rsidRDefault="00BA73A4" w:rsidP="00BA73A4">
      <w:pPr>
        <w:pStyle w:val="PL"/>
        <w:rPr>
          <w:color w:val="808080"/>
        </w:rPr>
      </w:pPr>
      <w:r>
        <w:t xml:space="preserve">      </w:t>
      </w:r>
      <w:r w:rsidRPr="0044569D">
        <w:t xml:space="preserve">p-Max-r19                                P-Max                                                                  </w:t>
      </w:r>
      <w:r>
        <w:t xml:space="preserve">     </w:t>
      </w:r>
      <w:r w:rsidRPr="0044569D">
        <w:rPr>
          <w:color w:val="993366"/>
        </w:rPr>
        <w:t>OPTIONAL</w:t>
      </w:r>
      <w:r w:rsidRPr="0044569D">
        <w:t xml:space="preserve">, </w:t>
      </w:r>
      <w:r w:rsidRPr="0044569D">
        <w:rPr>
          <w:color w:val="808080"/>
        </w:rPr>
        <w:t>-- Need R</w:t>
      </w:r>
    </w:p>
    <w:p w14:paraId="201FC725" w14:textId="77777777" w:rsidR="00BA73A4" w:rsidRDefault="00BA73A4" w:rsidP="00BA73A4">
      <w:pPr>
        <w:pStyle w:val="PL"/>
        <w:rPr>
          <w:color w:val="808080"/>
        </w:rPr>
      </w:pPr>
      <w:r w:rsidRPr="0044569D">
        <w:t xml:space="preserve">      ss-PBCH-BlockPower-r19                   </w:t>
      </w:r>
      <w:r w:rsidRPr="0044569D">
        <w:rPr>
          <w:color w:val="993366"/>
        </w:rPr>
        <w:t>INTEGER</w:t>
      </w:r>
      <w:r w:rsidRPr="0044569D">
        <w:t xml:space="preserve"> (-60..50)                                                      </w:t>
      </w:r>
      <w:r>
        <w:t xml:space="preserve">     </w:t>
      </w:r>
      <w:r w:rsidRPr="0044569D">
        <w:rPr>
          <w:color w:val="993366"/>
        </w:rPr>
        <w:t>OPTIONAL</w:t>
      </w:r>
      <w:r w:rsidRPr="0044569D">
        <w:t xml:space="preserve">, </w:t>
      </w:r>
      <w:r w:rsidRPr="0044569D">
        <w:rPr>
          <w:color w:val="808080"/>
        </w:rPr>
        <w:t>-- Need R</w:t>
      </w:r>
    </w:p>
    <w:p w14:paraId="7E279202" w14:textId="77777777" w:rsidR="00BA73A4" w:rsidRPr="00D839FF" w:rsidRDefault="00BA73A4" w:rsidP="00BA73A4">
      <w:pPr>
        <w:pStyle w:val="PL"/>
      </w:pPr>
      <w:r>
        <w:t xml:space="preserve">      </w:t>
      </w:r>
      <w:r w:rsidRPr="00D839FF">
        <w:t>ssb-PositionsInBurst</w:t>
      </w:r>
      <w:r>
        <w:t>-r19</w:t>
      </w:r>
      <w:r w:rsidRPr="00D839FF">
        <w:t xml:space="preserve">               </w:t>
      </w:r>
      <w:r>
        <w:t xml:space="preserve"> </w:t>
      </w:r>
      <w:r w:rsidRPr="00D839FF">
        <w:t xml:space="preserve"> </w:t>
      </w:r>
      <w:r w:rsidRPr="00D839FF">
        <w:rPr>
          <w:color w:val="993366"/>
        </w:rPr>
        <w:t>SEQUENCE</w:t>
      </w:r>
      <w:r w:rsidRPr="00D839FF">
        <w:t xml:space="preserve"> {</w:t>
      </w:r>
    </w:p>
    <w:p w14:paraId="4F194013" w14:textId="77777777" w:rsidR="00BA73A4" w:rsidRPr="00D839FF" w:rsidRDefault="00BA73A4" w:rsidP="00BA73A4">
      <w:pPr>
        <w:pStyle w:val="PL"/>
      </w:pPr>
      <w:r w:rsidRPr="00D839FF">
        <w:t xml:space="preserve">        inOneGroup                          </w:t>
      </w:r>
      <w: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16BC01BB" w14:textId="77777777" w:rsidR="00BA73A4" w:rsidRPr="00D839FF" w:rsidRDefault="00BA73A4" w:rsidP="00BA73A4">
      <w:pPr>
        <w:pStyle w:val="PL"/>
        <w:rPr>
          <w:color w:val="808080"/>
        </w:rPr>
      </w:pPr>
      <w:r w:rsidRPr="00D839FF">
        <w:t xml:space="preserve">        groupPresence                       </w:t>
      </w:r>
      <w: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t xml:space="preserve">                   </w:t>
      </w:r>
      <w:r w:rsidRPr="00D839FF">
        <w:rPr>
          <w:color w:val="993366"/>
        </w:rPr>
        <w:t>OPTIONAL</w:t>
      </w:r>
      <w:r w:rsidRPr="00D839FF">
        <w:t xml:space="preserve">  </w:t>
      </w:r>
      <w:r w:rsidRPr="00D839FF">
        <w:rPr>
          <w:color w:val="808080"/>
        </w:rPr>
        <w:t>-- Cond FR2-Only</w:t>
      </w:r>
    </w:p>
    <w:p w14:paraId="459B1AD5" w14:textId="77777777" w:rsidR="00BA73A4" w:rsidRPr="00D839FF" w:rsidRDefault="00BA73A4" w:rsidP="00BA73A4">
      <w:pPr>
        <w:pStyle w:val="PL"/>
      </w:pPr>
      <w:r w:rsidRPr="00D839FF">
        <w:lastRenderedPageBreak/>
        <w:t xml:space="preserve">    },</w:t>
      </w:r>
    </w:p>
    <w:p w14:paraId="6A61242F" w14:textId="77777777" w:rsidR="00BA73A4" w:rsidRDefault="00BA73A4" w:rsidP="00BA73A4">
      <w:pPr>
        <w:pStyle w:val="PL"/>
      </w:pPr>
      <w:r>
        <w:t xml:space="preserve">    </w:t>
      </w:r>
      <w:r w:rsidRPr="00BA73A4">
        <w:t>ssb-Periodicity</w:t>
      </w:r>
      <w:r>
        <w:t>-r19</w:t>
      </w:r>
      <w:r w:rsidRPr="0044569D">
        <w:t xml:space="preserve">    </w:t>
      </w:r>
      <w:r>
        <w:t xml:space="preserve">                     </w:t>
      </w:r>
      <w:r w:rsidRPr="0044569D">
        <w:rPr>
          <w:color w:val="993366"/>
        </w:rPr>
        <w:t>ENUMERATED</w:t>
      </w:r>
      <w:r w:rsidRPr="006C6503">
        <w:t xml:space="preserve"> {ms5, ms10, ms20, ms40, ms80, ms160</w:t>
      </w:r>
      <w:r>
        <w:t>, spare1, spare2</w:t>
      </w:r>
      <w:r w:rsidRPr="006C6503">
        <w:t>}</w:t>
      </w:r>
      <w:r w:rsidRPr="0044569D">
        <w:t xml:space="preserve">     </w:t>
      </w:r>
      <w:r>
        <w:t xml:space="preserve">     </w:t>
      </w:r>
      <w:r w:rsidRPr="0044569D">
        <w:t xml:space="preserve"> </w:t>
      </w:r>
      <w:r w:rsidRPr="0044569D">
        <w:rPr>
          <w:color w:val="993366"/>
        </w:rPr>
        <w:t>OPTIONAL</w:t>
      </w:r>
      <w:r w:rsidRPr="0044569D">
        <w:t xml:space="preserve">, </w:t>
      </w:r>
      <w:r w:rsidRPr="0044569D">
        <w:rPr>
          <w:color w:val="808080"/>
        </w:rPr>
        <w:t>-- Need R</w:t>
      </w:r>
    </w:p>
    <w:p w14:paraId="2BB611DE" w14:textId="77777777" w:rsidR="00BA73A4" w:rsidRDefault="00BA73A4" w:rsidP="00BA73A4">
      <w:pPr>
        <w:pStyle w:val="PL"/>
      </w:pPr>
      <w:r>
        <w:t xml:space="preserve">    </w:t>
      </w:r>
      <w:r w:rsidRPr="0074724E">
        <w:t>od-sib1-WindowDuration</w:t>
      </w:r>
      <w:r>
        <w:t xml:space="preserve">-r19                  </w:t>
      </w:r>
      <w:r w:rsidRPr="0044569D">
        <w:rPr>
          <w:color w:val="993366"/>
        </w:rPr>
        <w:t>ENUMERATED</w:t>
      </w:r>
      <w:r w:rsidRPr="006C6503">
        <w:t xml:space="preserve"> {ms</w:t>
      </w:r>
      <w:r>
        <w:t>20</w:t>
      </w:r>
      <w:r w:rsidRPr="006C6503">
        <w:t>, ms40, ms80, ms160</w:t>
      </w:r>
      <w:r>
        <w:t>, ms320, spare1, spare2, spare3</w:t>
      </w:r>
      <w:r w:rsidRPr="006C6503">
        <w:t>}</w:t>
      </w:r>
      <w:r w:rsidRPr="0044569D">
        <w:t xml:space="preserve">     </w:t>
      </w:r>
      <w:r>
        <w:t xml:space="preserve">  </w:t>
      </w:r>
      <w:r w:rsidRPr="0044569D">
        <w:rPr>
          <w:color w:val="993366"/>
        </w:rPr>
        <w:t>OPTIONAL</w:t>
      </w:r>
      <w:r w:rsidRPr="0044569D">
        <w:t xml:space="preserve">, </w:t>
      </w:r>
      <w:r w:rsidRPr="0044569D">
        <w:rPr>
          <w:color w:val="808080"/>
        </w:rPr>
        <w:t>-- Need R</w:t>
      </w:r>
    </w:p>
    <w:p w14:paraId="02D82F9E" w14:textId="77777777" w:rsidR="00BA73A4" w:rsidRDefault="00BA73A4" w:rsidP="00BA73A4">
      <w:pPr>
        <w:pStyle w:val="PL"/>
      </w:pPr>
      <w:r>
        <w:t xml:space="preserve">    </w:t>
      </w:r>
      <w:r w:rsidRPr="00211A06">
        <w:t>od-sib1-windowStartOffset</w:t>
      </w:r>
      <w:r>
        <w:t xml:space="preserve">-r19               </w:t>
      </w:r>
      <w:r w:rsidRPr="0044569D">
        <w:rPr>
          <w:color w:val="993366"/>
        </w:rPr>
        <w:t>INTEGER</w:t>
      </w:r>
      <w:r w:rsidRPr="0044569D">
        <w:t xml:space="preserve"> (</w:t>
      </w:r>
      <w:r>
        <w:t>1</w:t>
      </w:r>
      <w:r w:rsidRPr="0044569D">
        <w:t>..</w:t>
      </w:r>
      <w:r>
        <w:t>FFS</w:t>
      </w:r>
      <w:r w:rsidRPr="0044569D">
        <w:t>)</w:t>
      </w:r>
      <w:r>
        <w:t>,</w:t>
      </w:r>
    </w:p>
    <w:p w14:paraId="3AA77C31" w14:textId="77777777" w:rsidR="00BA73A4" w:rsidRPr="004E0A2A" w:rsidRDefault="00BA73A4" w:rsidP="00BA73A4">
      <w:pPr>
        <w:pStyle w:val="PL"/>
      </w:pPr>
      <w:r>
        <w:t xml:space="preserve">    </w:t>
      </w:r>
      <w:r w:rsidRPr="0074724E">
        <w:t>k-ssb</w:t>
      </w:r>
      <w:r>
        <w:t xml:space="preserve">-r19                                   </w:t>
      </w:r>
      <w:r w:rsidRPr="0044569D">
        <w:rPr>
          <w:color w:val="993366"/>
        </w:rPr>
        <w:t>INTEGER</w:t>
      </w:r>
      <w:r w:rsidRPr="0044569D">
        <w:t xml:space="preserve"> (</w:t>
      </w:r>
      <w:r>
        <w:t>1</w:t>
      </w:r>
      <w:r w:rsidRPr="0044569D">
        <w:t>..</w:t>
      </w:r>
      <w:r>
        <w:t>23</w:t>
      </w:r>
      <w:r w:rsidRPr="0044569D">
        <w:t>)</w:t>
      </w:r>
      <w:r>
        <w:t>,</w:t>
      </w:r>
    </w:p>
    <w:p w14:paraId="46543BB2" w14:textId="23FA13D6" w:rsidR="00BA73A4" w:rsidRPr="00254567" w:rsidRDefault="00BA73A4" w:rsidP="00BA73A4">
      <w:pPr>
        <w:pStyle w:val="PL"/>
        <w:rPr>
          <w:color w:val="808080"/>
        </w:rPr>
      </w:pPr>
      <w:r>
        <w:t xml:space="preserve">    </w:t>
      </w:r>
      <w:r w:rsidRPr="0044569D">
        <w:t xml:space="preserve">sib1-RequestConfig-r19                   </w:t>
      </w:r>
      <w:r>
        <w:t xml:space="preserve">   </w:t>
      </w:r>
      <w:r w:rsidRPr="0044569D">
        <w:t xml:space="preserve">SIB1-RequestConfig-r19                                                    </w:t>
      </w:r>
    </w:p>
    <w:p w14:paraId="4122BDC8" w14:textId="77777777" w:rsidR="00BA73A4" w:rsidRPr="00BA73A4" w:rsidRDefault="00BA73A4" w:rsidP="00BA73A4">
      <w:pPr>
        <w:pStyle w:val="PL"/>
      </w:pPr>
      <w:r w:rsidRPr="00BA73A4">
        <w:t>}</w:t>
      </w:r>
    </w:p>
    <w:p w14:paraId="6CD766F6" w14:textId="77777777" w:rsidR="00BA73A4" w:rsidRPr="0044569D" w:rsidRDefault="00BA73A4" w:rsidP="00BA73A4">
      <w:pPr>
        <w:pStyle w:val="PL"/>
        <w:rPr>
          <w:color w:val="808080"/>
        </w:rPr>
      </w:pPr>
    </w:p>
    <w:p w14:paraId="1E95EC3F" w14:textId="77777777" w:rsidR="00BA73A4" w:rsidRPr="0044569D" w:rsidRDefault="00BA73A4" w:rsidP="00BA73A4">
      <w:pPr>
        <w:pStyle w:val="PL"/>
        <w:rPr>
          <w:color w:val="808080"/>
        </w:rPr>
      </w:pPr>
    </w:p>
    <w:p w14:paraId="7894F08B" w14:textId="77777777" w:rsidR="00BA73A4" w:rsidRDefault="00BA73A4" w:rsidP="00BA73A4">
      <w:pPr>
        <w:pStyle w:val="PL"/>
      </w:pPr>
      <w:r w:rsidRPr="0044569D">
        <w:t xml:space="preserve">SIB1-RequestConfig-r19 ::=                </w:t>
      </w:r>
      <w:r w:rsidRPr="0044569D">
        <w:rPr>
          <w:color w:val="993366"/>
        </w:rPr>
        <w:t>SEQUENCE</w:t>
      </w:r>
      <w:r w:rsidRPr="0044569D">
        <w:t xml:space="preserve"> {</w:t>
      </w:r>
    </w:p>
    <w:p w14:paraId="04DD0587" w14:textId="77777777" w:rsidR="00BA73A4" w:rsidRPr="0044569D" w:rsidRDefault="00BA73A4" w:rsidP="00BA73A4">
      <w:pPr>
        <w:pStyle w:val="PL"/>
      </w:pPr>
      <w:r>
        <w:t xml:space="preserve">     </w:t>
      </w:r>
      <w:r w:rsidRPr="00D839FF">
        <w:t>totalNumberOfRA-Preambles</w:t>
      </w:r>
      <w:r>
        <w:t>-r19</w:t>
      </w:r>
      <w:r w:rsidRPr="00D839FF">
        <w:t xml:space="preserve">           </w:t>
      </w:r>
      <w:r w:rsidRPr="00D839FF">
        <w:rPr>
          <w:color w:val="993366"/>
        </w:rPr>
        <w:t>INTEGER</w:t>
      </w:r>
      <w:r w:rsidRPr="00D839FF">
        <w:t xml:space="preserve"> (1..63)</w:t>
      </w:r>
      <w:r>
        <w:t>,</w:t>
      </w:r>
    </w:p>
    <w:p w14:paraId="2E29B76E" w14:textId="77777777" w:rsidR="00BA73A4" w:rsidRPr="0044569D" w:rsidRDefault="00BA73A4" w:rsidP="00BA73A4">
      <w:pPr>
        <w:pStyle w:val="PL"/>
      </w:pPr>
      <w:r w:rsidRPr="0044569D">
        <w:t xml:space="preserve"> </w:t>
      </w:r>
      <w:r>
        <w:t xml:space="preserve"> </w:t>
      </w:r>
      <w:r w:rsidRPr="0044569D">
        <w:t xml:space="preserve">   rach-OccasionsSIB1</w:t>
      </w:r>
      <w:r>
        <w:t>-r19</w:t>
      </w:r>
      <w:r w:rsidRPr="0044569D">
        <w:t xml:space="preserve">                  </w:t>
      </w:r>
      <w:r w:rsidRPr="0044569D">
        <w:rPr>
          <w:color w:val="993366"/>
        </w:rPr>
        <w:t>SEQUENCE</w:t>
      </w:r>
      <w:r w:rsidRPr="0044569D">
        <w:t xml:space="preserve"> {</w:t>
      </w:r>
    </w:p>
    <w:p w14:paraId="116EB0F5" w14:textId="77777777" w:rsidR="00BA73A4" w:rsidRPr="0044569D" w:rsidRDefault="00BA73A4" w:rsidP="00BA73A4">
      <w:pPr>
        <w:pStyle w:val="PL"/>
      </w:pPr>
      <w:r w:rsidRPr="0044569D">
        <w:t xml:space="preserve">        ssb-perRACH-Occasion</w:t>
      </w:r>
      <w:r>
        <w:t>-r19</w:t>
      </w:r>
      <w:r w:rsidRPr="0044569D">
        <w:t xml:space="preserve">         </w:t>
      </w:r>
      <w:r>
        <w:t xml:space="preserve">  </w:t>
      </w:r>
      <w:r w:rsidRPr="0044569D">
        <w:t xml:space="preserve">       </w:t>
      </w:r>
      <w:r w:rsidRPr="0044569D">
        <w:rPr>
          <w:color w:val="993366"/>
        </w:rPr>
        <w:t>ENUMERATED</w:t>
      </w:r>
      <w:r w:rsidRPr="0044569D">
        <w:t xml:space="preserve"> {oneEighth, oneFourth, oneHalf, one, two, four, eight, sixteen}</w:t>
      </w:r>
    </w:p>
    <w:p w14:paraId="5E87711B" w14:textId="5DEDD3DB" w:rsidR="00BA73A4" w:rsidRPr="0044569D" w:rsidRDefault="00BA73A4" w:rsidP="00BA73A4">
      <w:pPr>
        <w:pStyle w:val="PL"/>
        <w:rPr>
          <w:color w:val="808080"/>
        </w:rPr>
      </w:pPr>
      <w:r w:rsidRPr="0044569D">
        <w:t xml:space="preserve">    }                                                                                                       </w:t>
      </w:r>
      <w:r>
        <w:t xml:space="preserve">          </w:t>
      </w:r>
    </w:p>
    <w:p w14:paraId="0D0B0B4D" w14:textId="77777777" w:rsidR="00BA73A4" w:rsidRPr="0044569D" w:rsidRDefault="00BA73A4" w:rsidP="00BA73A4">
      <w:pPr>
        <w:pStyle w:val="PL"/>
        <w:rPr>
          <w:color w:val="808080"/>
        </w:rPr>
      </w:pPr>
      <w:r w:rsidRPr="0044569D">
        <w:t xml:space="preserve">    </w:t>
      </w:r>
      <w:r w:rsidRPr="0044569D">
        <w:rPr>
          <w:iCs/>
        </w:rPr>
        <w:t>sib1</w:t>
      </w:r>
      <w:r w:rsidRPr="0044569D">
        <w:t xml:space="preserve">-RequestPeriod-r19                    </w:t>
      </w:r>
      <w:r w:rsidRPr="0044569D">
        <w:rPr>
          <w:color w:val="993366"/>
        </w:rPr>
        <w:t>ENUMERATED</w:t>
      </w:r>
      <w:r w:rsidRPr="0044569D">
        <w:t xml:space="preserve"> {one, two, four, six, eight, ten, twelve, sixteen}       </w:t>
      </w:r>
      <w:r>
        <w:t xml:space="preserve">    </w:t>
      </w:r>
      <w:r w:rsidRPr="0044569D">
        <w:rPr>
          <w:color w:val="993366"/>
        </w:rPr>
        <w:t>OPTIONAL</w:t>
      </w:r>
      <w:r w:rsidRPr="0044569D">
        <w:t xml:space="preserve">,   </w:t>
      </w:r>
      <w:r w:rsidRPr="0044569D">
        <w:rPr>
          <w:color w:val="808080"/>
        </w:rPr>
        <w:t>-- Need R</w:t>
      </w:r>
    </w:p>
    <w:p w14:paraId="7BBD516D" w14:textId="20EEB615" w:rsidR="00BA73A4" w:rsidRDefault="00BA73A4" w:rsidP="00BA73A4">
      <w:pPr>
        <w:pStyle w:val="PL"/>
      </w:pPr>
      <w:r w:rsidRPr="0044569D">
        <w:t xml:space="preserve">    sib1-RequestResources-r19                 SIB1-RequestResources-r19</w:t>
      </w:r>
      <w:r>
        <w:t>,</w:t>
      </w:r>
    </w:p>
    <w:p w14:paraId="28E9B53D" w14:textId="77777777" w:rsidR="00BA73A4" w:rsidRDefault="00BA73A4" w:rsidP="00BA73A4">
      <w:pPr>
        <w:pStyle w:val="PL"/>
      </w:pPr>
      <w:r>
        <w:t xml:space="preserve">    </w:t>
      </w:r>
      <w:r w:rsidRPr="001E40B4">
        <w:t>sib1-pdcch-RestrictionToPRACH</w:t>
      </w:r>
      <w:r>
        <w:t xml:space="preserve">-r19         </w:t>
      </w:r>
      <w:r w:rsidRPr="0044569D">
        <w:rPr>
          <w:color w:val="993366"/>
        </w:rPr>
        <w:t>ENUMERATED</w:t>
      </w:r>
      <w:r w:rsidRPr="0044569D">
        <w:t xml:space="preserve"> {</w:t>
      </w:r>
      <w:r>
        <w:t>true</w:t>
      </w:r>
      <w:r w:rsidRPr="0044569D">
        <w:t xml:space="preserve">, </w:t>
      </w:r>
      <w:r>
        <w:t>false},</w:t>
      </w:r>
    </w:p>
    <w:p w14:paraId="28DABBB4" w14:textId="73A6C467" w:rsidR="00BA73A4" w:rsidRPr="00D839FF" w:rsidRDefault="00BA73A4" w:rsidP="00BA73A4">
      <w:pPr>
        <w:pStyle w:val="PL"/>
      </w:pPr>
      <w:r>
        <w:t xml:space="preserve">    </w:t>
      </w:r>
    </w:p>
    <w:p w14:paraId="6A5FBA5C" w14:textId="04B1C7BA" w:rsidR="00BA73A4" w:rsidRDefault="00BA73A4" w:rsidP="00BA73A4">
      <w:pPr>
        <w:pStyle w:val="PL"/>
        <w:rPr>
          <w:color w:val="808080"/>
        </w:rPr>
      </w:pPr>
      <w:r w:rsidRPr="004E0A2A">
        <w:t xml:space="preserve">    rach</w:t>
      </w:r>
      <w:r>
        <w:t xml:space="preserve">-ConfigSIB1-r19                       </w:t>
      </w:r>
      <w:r w:rsidRPr="00D839FF">
        <w:t xml:space="preserve">RACH-ConfigGeneric </w:t>
      </w:r>
      <w:r>
        <w:t xml:space="preserve">                 </w:t>
      </w:r>
    </w:p>
    <w:p w14:paraId="757D50AF" w14:textId="77777777" w:rsidR="00BA73A4" w:rsidRPr="00D839FF" w:rsidRDefault="00BA73A4" w:rsidP="00BA73A4">
      <w:pPr>
        <w:pStyle w:val="PL"/>
        <w:rPr>
          <w:color w:val="808080"/>
        </w:rPr>
      </w:pPr>
      <w:r>
        <w:t xml:space="preserve">    </w:t>
      </w:r>
      <w:r w:rsidRPr="00D839FF">
        <w:t>controlResourceSetZero</w:t>
      </w:r>
      <w:r>
        <w:t xml:space="preserve">-r19  </w:t>
      </w:r>
      <w:r w:rsidRPr="00D839FF">
        <w:t xml:space="preserve">              ControlResourceSetZero</w:t>
      </w:r>
      <w:r>
        <w:t>,</w:t>
      </w:r>
      <w:r w:rsidRPr="00D839FF">
        <w:t xml:space="preserve">  </w:t>
      </w:r>
    </w:p>
    <w:p w14:paraId="638D2DAD" w14:textId="77777777" w:rsidR="00BA73A4" w:rsidRPr="00D839FF" w:rsidRDefault="00BA73A4" w:rsidP="00BA73A4">
      <w:pPr>
        <w:pStyle w:val="PL"/>
        <w:rPr>
          <w:color w:val="808080"/>
        </w:rPr>
      </w:pPr>
      <w:r w:rsidRPr="00D839FF">
        <w:t xml:space="preserve">    searchSpaceZero</w:t>
      </w:r>
      <w:r>
        <w:t xml:space="preserve">-r19                      </w:t>
      </w:r>
      <w:r w:rsidRPr="00D839FF">
        <w:t xml:space="preserve"> SearchSpaceZero</w:t>
      </w:r>
      <w:r>
        <w:t>,</w:t>
      </w:r>
      <w:r w:rsidRPr="00D839FF">
        <w:t xml:space="preserve">                                    </w:t>
      </w:r>
    </w:p>
    <w:p w14:paraId="3A1E3976" w14:textId="77777777" w:rsidR="00BA73A4" w:rsidRPr="00D839FF" w:rsidRDefault="00BA73A4" w:rsidP="00BA73A4">
      <w:pPr>
        <w:pStyle w:val="PL"/>
        <w:rPr>
          <w:color w:val="808080"/>
        </w:rPr>
      </w:pPr>
      <w:r w:rsidRPr="00D839FF">
        <w:t xml:space="preserve">    ra-SearchSpace</w:t>
      </w:r>
      <w:r>
        <w:t xml:space="preserve">-r19                      </w:t>
      </w:r>
      <w:r w:rsidRPr="00D839FF">
        <w:t xml:space="preserve">  SearchSpaceId                                           </w:t>
      </w:r>
      <w:r>
        <w:t xml:space="preserve">                </w:t>
      </w:r>
      <w:r w:rsidRPr="00D839FF">
        <w:rPr>
          <w:color w:val="993366"/>
        </w:rPr>
        <w:t>OPTIONAL</w:t>
      </w:r>
      <w:r w:rsidRPr="00D839FF">
        <w:t xml:space="preserve">,   </w:t>
      </w:r>
      <w:r w:rsidRPr="00D839FF">
        <w:rPr>
          <w:color w:val="808080"/>
        </w:rPr>
        <w:t>-- Need S</w:t>
      </w:r>
    </w:p>
    <w:p w14:paraId="348F481F" w14:textId="77777777" w:rsidR="00BA73A4" w:rsidRPr="00D839FF" w:rsidRDefault="00BA73A4" w:rsidP="00BA73A4">
      <w:pPr>
        <w:pStyle w:val="PL"/>
        <w:rPr>
          <w:color w:val="808080"/>
        </w:rPr>
      </w:pPr>
      <w:r>
        <w:t xml:space="preserve">    </w:t>
      </w:r>
      <w:r w:rsidRPr="00C00872">
        <w:t>n-TimingAdvanceOffset</w:t>
      </w:r>
      <w:r>
        <w:t>-r19</w:t>
      </w:r>
      <w:r w:rsidRPr="00D839FF">
        <w:t xml:space="preserve">    </w:t>
      </w:r>
      <w:r>
        <w:t xml:space="preserve">           </w:t>
      </w:r>
      <w:r w:rsidRPr="00D839FF">
        <w:t xml:space="preserve">  </w:t>
      </w:r>
      <w:r w:rsidRPr="00D839FF">
        <w:rPr>
          <w:color w:val="993366"/>
        </w:rPr>
        <w:t>ENUMERATED</w:t>
      </w:r>
      <w:r w:rsidRPr="00D839FF">
        <w:t xml:space="preserve"> { n0, n25600, n39936, spare1 }                               </w:t>
      </w:r>
      <w:r w:rsidRPr="00D839FF">
        <w:rPr>
          <w:color w:val="993366"/>
        </w:rPr>
        <w:t>OPTIONAL</w:t>
      </w:r>
      <w:r w:rsidRPr="00D839FF">
        <w:t xml:space="preserve"> </w:t>
      </w:r>
      <w:r>
        <w:t xml:space="preserve">   </w:t>
      </w:r>
      <w:r w:rsidRPr="00D839FF">
        <w:rPr>
          <w:color w:val="808080"/>
        </w:rPr>
        <w:t>-- Need R</w:t>
      </w:r>
    </w:p>
    <w:p w14:paraId="77CEA872" w14:textId="77777777" w:rsidR="00BA73A4" w:rsidRPr="0044569D" w:rsidRDefault="00BA73A4" w:rsidP="00BA73A4">
      <w:pPr>
        <w:pStyle w:val="PL"/>
      </w:pPr>
    </w:p>
    <w:p w14:paraId="4E211FCA" w14:textId="77777777" w:rsidR="00BA73A4" w:rsidRPr="0044569D" w:rsidRDefault="00BA73A4" w:rsidP="00BA73A4">
      <w:pPr>
        <w:pStyle w:val="PL"/>
      </w:pPr>
      <w:r w:rsidRPr="0044569D">
        <w:t>}</w:t>
      </w:r>
    </w:p>
    <w:p w14:paraId="67CD6451" w14:textId="77777777" w:rsidR="00BA73A4" w:rsidRPr="0044569D" w:rsidRDefault="00BA73A4" w:rsidP="00BA73A4">
      <w:pPr>
        <w:pStyle w:val="PL"/>
      </w:pPr>
    </w:p>
    <w:p w14:paraId="4D8E72C2" w14:textId="77777777" w:rsidR="00BA73A4" w:rsidRPr="0044569D" w:rsidRDefault="00BA73A4" w:rsidP="00BA73A4">
      <w:pPr>
        <w:pStyle w:val="PL"/>
      </w:pPr>
      <w:r w:rsidRPr="0044569D">
        <w:t xml:space="preserve">SIB1-RequestResources-r19 ::=             </w:t>
      </w:r>
      <w:r w:rsidRPr="0044569D">
        <w:rPr>
          <w:color w:val="993366"/>
        </w:rPr>
        <w:t>SEQUENCE</w:t>
      </w:r>
      <w:r w:rsidRPr="0044569D">
        <w:t xml:space="preserve"> {</w:t>
      </w:r>
    </w:p>
    <w:p w14:paraId="6CD55590" w14:textId="77777777" w:rsidR="00BA73A4" w:rsidRPr="0044569D" w:rsidRDefault="00BA73A4" w:rsidP="00BA73A4">
      <w:pPr>
        <w:pStyle w:val="PL"/>
      </w:pPr>
      <w:r w:rsidRPr="0044569D">
        <w:rPr>
          <w:iCs/>
        </w:rPr>
        <w:t xml:space="preserve">    sib1-</w:t>
      </w:r>
      <w:r w:rsidRPr="0044569D">
        <w:t xml:space="preserve">ra-PreambleStartIndex-r19               </w:t>
      </w:r>
      <w:r w:rsidRPr="0044569D">
        <w:rPr>
          <w:color w:val="993366"/>
        </w:rPr>
        <w:t>INTEGER</w:t>
      </w:r>
      <w:r w:rsidRPr="0044569D">
        <w:t xml:space="preserve"> (0..63),</w:t>
      </w:r>
    </w:p>
    <w:p w14:paraId="4F407464" w14:textId="77777777" w:rsidR="00BA73A4" w:rsidRPr="0044569D" w:rsidRDefault="00BA73A4" w:rsidP="00BA73A4">
      <w:pPr>
        <w:pStyle w:val="PL"/>
        <w:rPr>
          <w:color w:val="808080"/>
        </w:rPr>
      </w:pPr>
      <w:r w:rsidRPr="0044569D">
        <w:rPr>
          <w:iCs/>
        </w:rPr>
        <w:t xml:space="preserve">    sib1-</w:t>
      </w:r>
      <w:r w:rsidRPr="0044569D">
        <w:t xml:space="preserve">ra-AssociationPeriodIndex-r19           </w:t>
      </w:r>
      <w:r w:rsidRPr="0044569D">
        <w:rPr>
          <w:color w:val="993366"/>
        </w:rPr>
        <w:t>INTEGER</w:t>
      </w:r>
      <w:r w:rsidRPr="0044569D">
        <w:t xml:space="preserve"> (0..15)                                                    </w:t>
      </w:r>
      <w:r>
        <w:t xml:space="preserve"> </w:t>
      </w:r>
      <w:r w:rsidRPr="0044569D">
        <w:t xml:space="preserve"> </w:t>
      </w:r>
      <w:r w:rsidRPr="0044569D">
        <w:rPr>
          <w:color w:val="993366"/>
        </w:rPr>
        <w:t>OPTIONAL</w:t>
      </w:r>
      <w:r w:rsidRPr="0044569D">
        <w:t xml:space="preserve">,   </w:t>
      </w:r>
      <w:r w:rsidRPr="0044569D">
        <w:rPr>
          <w:color w:val="808080"/>
        </w:rPr>
        <w:t>-- Need R</w:t>
      </w:r>
    </w:p>
    <w:p w14:paraId="76BDFC90" w14:textId="77777777" w:rsidR="00BA73A4" w:rsidRPr="0044569D" w:rsidRDefault="00BA73A4" w:rsidP="00BA73A4">
      <w:pPr>
        <w:pStyle w:val="PL"/>
        <w:rPr>
          <w:color w:val="808080"/>
        </w:rPr>
      </w:pPr>
      <w:r w:rsidRPr="0044569D">
        <w:rPr>
          <w:iCs/>
        </w:rPr>
        <w:t xml:space="preserve">    sib1-</w:t>
      </w:r>
      <w:r w:rsidRPr="0044569D">
        <w:t xml:space="preserve">ra-ssb-OccasionMaskIndex-r19            </w:t>
      </w:r>
      <w:r w:rsidRPr="0044569D">
        <w:rPr>
          <w:color w:val="993366"/>
        </w:rPr>
        <w:t>INTEGER</w:t>
      </w:r>
      <w:r w:rsidRPr="0044569D">
        <w:t xml:space="preserve"> (0..15)                                                    </w:t>
      </w:r>
      <w:r>
        <w:t xml:space="preserve"> </w:t>
      </w:r>
      <w:r w:rsidRPr="0044569D">
        <w:t xml:space="preserve"> </w:t>
      </w:r>
      <w:r w:rsidRPr="0044569D">
        <w:rPr>
          <w:color w:val="993366"/>
        </w:rPr>
        <w:t>OPTIONAL</w:t>
      </w:r>
      <w:r w:rsidRPr="0044569D">
        <w:t xml:space="preserve">    </w:t>
      </w:r>
      <w:r w:rsidRPr="0044569D">
        <w:rPr>
          <w:color w:val="808080"/>
        </w:rPr>
        <w:t>-- Need R</w:t>
      </w:r>
    </w:p>
    <w:p w14:paraId="718F1127" w14:textId="77777777" w:rsidR="00BA73A4" w:rsidRPr="0044569D" w:rsidRDefault="00BA73A4" w:rsidP="00BA73A4">
      <w:pPr>
        <w:pStyle w:val="PL"/>
      </w:pPr>
      <w:r w:rsidRPr="0044569D">
        <w:t>}</w:t>
      </w:r>
    </w:p>
    <w:p w14:paraId="1891F44A" w14:textId="77777777" w:rsidR="00BA73A4" w:rsidRDefault="00BA73A4" w:rsidP="00BA73A4">
      <w:pPr>
        <w:pStyle w:val="PL"/>
      </w:pPr>
    </w:p>
    <w:p w14:paraId="4A91A3E6" w14:textId="77777777" w:rsidR="00BA73A4" w:rsidRDefault="00BA73A4" w:rsidP="00BA73A4">
      <w:pPr>
        <w:pStyle w:val="PL"/>
      </w:pPr>
    </w:p>
    <w:p w14:paraId="5049974E" w14:textId="77777777" w:rsidR="00BA73A4" w:rsidRDefault="00BA73A4" w:rsidP="00BA73A4">
      <w:pPr>
        <w:pStyle w:val="PL"/>
      </w:pPr>
    </w:p>
    <w:p w14:paraId="323E62A1" w14:textId="77777777" w:rsidR="00BA73A4" w:rsidRDefault="00BA73A4" w:rsidP="00BA73A4">
      <w:pPr>
        <w:pStyle w:val="PL"/>
      </w:pPr>
    </w:p>
    <w:p w14:paraId="1E5A856B" w14:textId="77777777" w:rsidR="00BA73A4" w:rsidRDefault="00BA73A4" w:rsidP="00BA73A4">
      <w:pPr>
        <w:pStyle w:val="PL"/>
      </w:pPr>
    </w:p>
    <w:p w14:paraId="11BD25ED" w14:textId="77777777" w:rsidR="00BA73A4" w:rsidRPr="0044569D" w:rsidRDefault="00BA73A4" w:rsidP="00BA73A4">
      <w:pPr>
        <w:pStyle w:val="PL"/>
      </w:pPr>
    </w:p>
    <w:p w14:paraId="2064B696" w14:textId="77777777" w:rsidR="00BA73A4" w:rsidRPr="0044569D" w:rsidRDefault="00BA73A4" w:rsidP="00BA73A4">
      <w:pPr>
        <w:pStyle w:val="PL"/>
        <w:rPr>
          <w:color w:val="808080"/>
        </w:rPr>
      </w:pPr>
      <w:r w:rsidRPr="0044569D">
        <w:rPr>
          <w:color w:val="808080"/>
        </w:rPr>
        <w:t>-- TAG-SIBxx-STOP</w:t>
      </w:r>
    </w:p>
    <w:p w14:paraId="52BD68E4" w14:textId="77777777" w:rsidR="00BA73A4" w:rsidRPr="0044569D" w:rsidRDefault="00BA73A4" w:rsidP="00BA73A4">
      <w:pPr>
        <w:pStyle w:val="PL"/>
        <w:rPr>
          <w:color w:val="808080"/>
        </w:rPr>
      </w:pPr>
      <w:r w:rsidRPr="0044569D">
        <w:rPr>
          <w:color w:val="808080"/>
        </w:rPr>
        <w:t>-- ASN1STOP</w:t>
      </w:r>
    </w:p>
    <w:p w14:paraId="476DC8D8" w14:textId="77777777" w:rsidR="00BA73A4" w:rsidRPr="0044569D" w:rsidRDefault="00BA73A4" w:rsidP="00BA73A4">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A73A4" w:rsidRPr="0044569D" w14:paraId="0DB265B7" w14:textId="77777777" w:rsidTr="00D77B35">
        <w:trPr>
          <w:cantSplit/>
          <w:tblHeader/>
        </w:trPr>
        <w:tc>
          <w:tcPr>
            <w:tcW w:w="14204" w:type="dxa"/>
          </w:tcPr>
          <w:p w14:paraId="59BEF463" w14:textId="77777777" w:rsidR="00BA73A4" w:rsidRPr="0044569D" w:rsidRDefault="00BA73A4" w:rsidP="00D77B35">
            <w:pPr>
              <w:pStyle w:val="TAH"/>
              <w:rPr>
                <w:b w:val="0"/>
              </w:rPr>
            </w:pPr>
            <w:proofErr w:type="spellStart"/>
            <w:r w:rsidRPr="0044569D">
              <w:rPr>
                <w:i/>
                <w:iCs/>
              </w:rPr>
              <w:t>SIBxx</w:t>
            </w:r>
            <w:proofErr w:type="spellEnd"/>
            <w:r w:rsidRPr="0044569D">
              <w:rPr>
                <w:i/>
                <w:iCs/>
              </w:rPr>
              <w:t xml:space="preserve"> </w:t>
            </w:r>
            <w:r w:rsidRPr="0044569D">
              <w:t>field</w:t>
            </w:r>
            <w:r w:rsidRPr="0044569D">
              <w:rPr>
                <w:iCs/>
              </w:rPr>
              <w:t xml:space="preserve"> descriptions</w:t>
            </w:r>
          </w:p>
        </w:tc>
      </w:tr>
      <w:tr w:rsidR="00BA73A4" w:rsidRPr="0044569D" w14:paraId="3B2AAF16" w14:textId="77777777" w:rsidTr="00D77B35">
        <w:trPr>
          <w:cantSplit/>
          <w:tblHeader/>
        </w:trPr>
        <w:tc>
          <w:tcPr>
            <w:tcW w:w="14204" w:type="dxa"/>
          </w:tcPr>
          <w:p w14:paraId="0FF4D89A" w14:textId="5986F319" w:rsidR="00BA73A4" w:rsidRPr="0044569D" w:rsidRDefault="00BA73A4" w:rsidP="00D77B35">
            <w:pPr>
              <w:pStyle w:val="TAL"/>
              <w:rPr>
                <w:b/>
                <w:bCs/>
                <w:i/>
                <w:lang w:eastAsia="en-GB"/>
              </w:rPr>
            </w:pPr>
            <w:r w:rsidRPr="0044569D">
              <w:rPr>
                <w:b/>
                <w:bCs/>
                <w:i/>
                <w:lang w:eastAsia="en-GB"/>
              </w:rPr>
              <w:t xml:space="preserve">od-SIB1-ConfigList </w:t>
            </w:r>
          </w:p>
          <w:p w14:paraId="3F264B7C" w14:textId="77777777" w:rsidR="00BA73A4" w:rsidRPr="0044569D" w:rsidRDefault="00BA73A4" w:rsidP="00D77B35">
            <w:pPr>
              <w:pStyle w:val="TAL"/>
              <w:rPr>
                <w:iCs/>
                <w:lang w:eastAsia="en-GB"/>
              </w:rPr>
            </w:pPr>
            <w:r w:rsidRPr="0044569D">
              <w:t xml:space="preserve">Provides a configuration to request SIB1 for serving cell and </w:t>
            </w:r>
            <w:proofErr w:type="spellStart"/>
            <w:r w:rsidRPr="0044569D">
              <w:t>neighbor</w:t>
            </w:r>
            <w:proofErr w:type="spellEnd"/>
            <w:r w:rsidRPr="0044569D">
              <w:t xml:space="preserve"> cells.</w:t>
            </w:r>
          </w:p>
        </w:tc>
      </w:tr>
    </w:tbl>
    <w:p w14:paraId="6F8BAD11" w14:textId="77777777" w:rsidR="00BA73A4" w:rsidRPr="0044569D" w:rsidRDefault="00BA73A4" w:rsidP="00BA73A4">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A73A4" w:rsidRPr="0044569D" w14:paraId="00B9FC5B" w14:textId="77777777" w:rsidTr="00BA73A4">
        <w:trPr>
          <w:cantSplit/>
          <w:tblHeader/>
        </w:trPr>
        <w:tc>
          <w:tcPr>
            <w:tcW w:w="14204" w:type="dxa"/>
          </w:tcPr>
          <w:p w14:paraId="5C7B495A" w14:textId="77777777" w:rsidR="00BA73A4" w:rsidRPr="0044569D" w:rsidRDefault="00BA73A4" w:rsidP="00D77B35">
            <w:pPr>
              <w:pStyle w:val="TAH"/>
              <w:rPr>
                <w:b w:val="0"/>
              </w:rPr>
            </w:pPr>
            <w:r w:rsidRPr="00BA73A4">
              <w:rPr>
                <w:i/>
                <w:iCs/>
              </w:rPr>
              <w:lastRenderedPageBreak/>
              <w:t>OD-SIB1</w:t>
            </w:r>
            <w:r w:rsidRPr="00660F5C">
              <w:rPr>
                <w:i/>
                <w:iCs/>
              </w:rPr>
              <w:t xml:space="preserve">-Config </w:t>
            </w:r>
            <w:r w:rsidRPr="00660F5C">
              <w:t>field</w:t>
            </w:r>
            <w:r w:rsidRPr="00660F5C">
              <w:rPr>
                <w:iCs/>
              </w:rPr>
              <w:t xml:space="preserve"> </w:t>
            </w:r>
            <w:r w:rsidRPr="0044569D">
              <w:rPr>
                <w:iCs/>
              </w:rPr>
              <w:t>descriptions</w:t>
            </w:r>
          </w:p>
        </w:tc>
      </w:tr>
      <w:tr w:rsidR="00BA73A4" w:rsidRPr="0044569D" w14:paraId="0FCDD1B4" w14:textId="77777777" w:rsidTr="00BA73A4">
        <w:trPr>
          <w:cantSplit/>
          <w:tblHeader/>
        </w:trPr>
        <w:tc>
          <w:tcPr>
            <w:tcW w:w="14204" w:type="dxa"/>
          </w:tcPr>
          <w:p w14:paraId="7A12EFCB" w14:textId="77777777" w:rsidR="00BA73A4" w:rsidRPr="0044569D" w:rsidRDefault="00BA73A4" w:rsidP="00D77B35">
            <w:pPr>
              <w:pStyle w:val="TAL"/>
              <w:rPr>
                <w:b/>
                <w:bCs/>
                <w:i/>
                <w:lang w:eastAsia="en-GB"/>
              </w:rPr>
            </w:pPr>
            <w:proofErr w:type="spellStart"/>
            <w:r w:rsidRPr="0044569D">
              <w:rPr>
                <w:b/>
                <w:bCs/>
                <w:i/>
                <w:lang w:eastAsia="en-GB"/>
              </w:rPr>
              <w:t>absoluteFrequencyPointA</w:t>
            </w:r>
            <w:proofErr w:type="spellEnd"/>
          </w:p>
          <w:p w14:paraId="43863C8D" w14:textId="77777777" w:rsidR="00BA73A4" w:rsidRPr="0044569D" w:rsidRDefault="00BA73A4" w:rsidP="00D77B35">
            <w:pPr>
              <w:pStyle w:val="TAL"/>
              <w:rPr>
                <w:iCs/>
                <w:lang w:eastAsia="en-GB"/>
              </w:rPr>
            </w:pPr>
            <w:r w:rsidRPr="0044569D">
              <w:rPr>
                <w:szCs w:val="22"/>
                <w:lang w:eastAsia="sv-SE"/>
              </w:rPr>
              <w:t xml:space="preserve">Absolute frequency of the reference resource block (Common RB 0). Its lowest subcarrier is also known as Point A (see TS 38.211 [16], clause 4.4.4.2). </w:t>
            </w:r>
          </w:p>
        </w:tc>
      </w:tr>
      <w:tr w:rsidR="00BA73A4" w:rsidRPr="0044569D" w14:paraId="0F3B1BB5" w14:textId="77777777" w:rsidTr="00D77B35">
        <w:trPr>
          <w:cantSplit/>
          <w:tblHeader/>
        </w:trPr>
        <w:tc>
          <w:tcPr>
            <w:tcW w:w="14204" w:type="dxa"/>
          </w:tcPr>
          <w:p w14:paraId="65F2B01E" w14:textId="77777777" w:rsidR="00BA73A4" w:rsidRDefault="00BA73A4" w:rsidP="00D77B35">
            <w:pPr>
              <w:pStyle w:val="TAL"/>
              <w:rPr>
                <w:b/>
                <w:bCs/>
                <w:i/>
                <w:iCs/>
              </w:rPr>
            </w:pPr>
            <w:proofErr w:type="spellStart"/>
            <w:r>
              <w:rPr>
                <w:b/>
                <w:bCs/>
                <w:i/>
                <w:iCs/>
              </w:rPr>
              <w:t>c</w:t>
            </w:r>
            <w:r w:rsidRPr="00BE1350">
              <w:rPr>
                <w:b/>
                <w:bCs/>
                <w:i/>
                <w:iCs/>
              </w:rPr>
              <w:t>arrierBandwidth</w:t>
            </w:r>
            <w:proofErr w:type="spellEnd"/>
          </w:p>
          <w:p w14:paraId="2A5B64EA" w14:textId="77777777" w:rsidR="00BA73A4" w:rsidRPr="00BE1350" w:rsidRDefault="00BA73A4" w:rsidP="00D77B35">
            <w:pPr>
              <w:pStyle w:val="TAL"/>
              <w:rPr>
                <w:b/>
                <w:bCs/>
                <w:i/>
                <w:iCs/>
              </w:rPr>
            </w:pPr>
            <w:r w:rsidRPr="00D839FF">
              <w:rPr>
                <w:rFonts w:eastAsia="MS Mincho" w:cs="Arial"/>
                <w:szCs w:val="18"/>
                <w:lang w:eastAsia="sv-SE"/>
              </w:rPr>
              <w:t xml:space="preserve">Width of this carrier in number of PRBs (using the </w:t>
            </w:r>
            <w:proofErr w:type="spellStart"/>
            <w:r w:rsidRPr="00D839FF">
              <w:rPr>
                <w:rFonts w:eastAsia="MS Mincho" w:cs="Arial"/>
                <w:i/>
                <w:iCs/>
                <w:szCs w:val="18"/>
                <w:lang w:eastAsia="sv-SE"/>
              </w:rPr>
              <w:t>subcarrierSpacing</w:t>
            </w:r>
            <w:proofErr w:type="spellEnd"/>
            <w:r w:rsidRPr="00D839FF">
              <w:rPr>
                <w:rFonts w:eastAsia="MS Mincho" w:cs="Arial"/>
                <w:szCs w:val="18"/>
                <w:lang w:eastAsia="sv-SE"/>
              </w:rPr>
              <w:t xml:space="preserve"> defined for this carrier) (see TS 38.211 [16], clause 4.4.2). For the case that 12PRB/20 PRB transmission </w:t>
            </w:r>
            <w:r w:rsidRPr="00D839FF">
              <w:rPr>
                <w:rFonts w:cs="Arial"/>
                <w:szCs w:val="18"/>
              </w:rPr>
              <w:t xml:space="preserve">bandwidth is used as specified in TS 38.101-1 [15], TS 38.211[16] and TS 38.213[13], </w:t>
            </w:r>
            <w:r w:rsidRPr="00D839FF">
              <w:rPr>
                <w:rFonts w:eastAsia="MS Mincho" w:cs="Arial"/>
                <w:szCs w:val="18"/>
                <w:lang w:eastAsia="sv-SE"/>
              </w:rPr>
              <w:t xml:space="preserve">the network shall configure the </w:t>
            </w:r>
            <w:proofErr w:type="spellStart"/>
            <w:r w:rsidRPr="00D839FF">
              <w:rPr>
                <w:rFonts w:eastAsia="MS Mincho" w:cs="Arial"/>
                <w:i/>
                <w:iCs/>
                <w:szCs w:val="18"/>
                <w:lang w:eastAsia="sv-SE"/>
              </w:rPr>
              <w:t>carrierBandwidth</w:t>
            </w:r>
            <w:proofErr w:type="spellEnd"/>
            <w:r w:rsidRPr="00D839FF">
              <w:rPr>
                <w:rFonts w:eastAsia="MS Mincho" w:cs="Arial"/>
                <w:szCs w:val="18"/>
                <w:lang w:eastAsia="sv-SE"/>
              </w:rPr>
              <w:t xml:space="preserve"> to 15 PRB (for the 12 PRB case) and 25 PRB (for the 20 PRB case) respectively and the UE shall use 12PRB/20 PRB as the transmission bandwidth respectively.</w:t>
            </w:r>
          </w:p>
        </w:tc>
      </w:tr>
      <w:tr w:rsidR="00BA73A4" w:rsidRPr="0044569D" w14:paraId="597B0EBD" w14:textId="77777777" w:rsidTr="00D77B35">
        <w:trPr>
          <w:cantSplit/>
          <w:tblHeader/>
        </w:trPr>
        <w:tc>
          <w:tcPr>
            <w:tcW w:w="14204" w:type="dxa"/>
          </w:tcPr>
          <w:p w14:paraId="69A2B928" w14:textId="77777777" w:rsidR="00BA73A4" w:rsidRPr="00BA73A4" w:rsidRDefault="00BA73A4" w:rsidP="00D77B35">
            <w:pPr>
              <w:pStyle w:val="TAL"/>
              <w:rPr>
                <w:b/>
                <w:bCs/>
                <w:i/>
                <w:iCs/>
              </w:rPr>
            </w:pPr>
            <w:proofErr w:type="spellStart"/>
            <w:r w:rsidRPr="00BA73A4">
              <w:rPr>
                <w:b/>
                <w:bCs/>
                <w:i/>
                <w:iCs/>
              </w:rPr>
              <w:t>carrierFreq</w:t>
            </w:r>
            <w:proofErr w:type="spellEnd"/>
          </w:p>
          <w:p w14:paraId="22A61B89" w14:textId="77777777" w:rsidR="00BA73A4" w:rsidRPr="00BA73A4" w:rsidRDefault="00BA73A4" w:rsidP="00D77B35">
            <w:pPr>
              <w:pStyle w:val="TAL"/>
              <w:rPr>
                <w:iCs/>
                <w:lang w:eastAsia="en-GB"/>
              </w:rPr>
            </w:pPr>
            <w:r w:rsidRPr="00BA73A4">
              <w:rPr>
                <w:iCs/>
                <w:lang w:eastAsia="en-GB"/>
              </w:rPr>
              <w:t>Identifies</w:t>
            </w:r>
            <w:r>
              <w:rPr>
                <w:iCs/>
                <w:lang w:eastAsia="en-GB"/>
              </w:rPr>
              <w:t xml:space="preserve"> the </w:t>
            </w:r>
            <w:r w:rsidRPr="00C337DF">
              <w:rPr>
                <w:iCs/>
                <w:lang w:eastAsia="en-GB"/>
              </w:rPr>
              <w:t xml:space="preserve">ARFCN for </w:t>
            </w:r>
            <w:r>
              <w:rPr>
                <w:iCs/>
                <w:lang w:eastAsia="en-GB"/>
              </w:rPr>
              <w:t xml:space="preserve">the </w:t>
            </w:r>
            <w:r w:rsidRPr="00C337DF">
              <w:rPr>
                <w:iCs/>
                <w:lang w:eastAsia="en-GB"/>
              </w:rPr>
              <w:t>SSB</w:t>
            </w:r>
            <w:r>
              <w:rPr>
                <w:iCs/>
                <w:lang w:eastAsia="en-GB"/>
              </w:rPr>
              <w:t xml:space="preserve"> of the cell </w:t>
            </w:r>
            <w:r w:rsidRPr="00BA73A4">
              <w:rPr>
                <w:iCs/>
                <w:lang w:eastAsia="en-GB"/>
              </w:rPr>
              <w:t>for which this configuration is valid.</w:t>
            </w:r>
          </w:p>
        </w:tc>
      </w:tr>
      <w:tr w:rsidR="00BA73A4" w:rsidRPr="0044569D" w14:paraId="616572FF" w14:textId="77777777" w:rsidTr="00D77B35">
        <w:trPr>
          <w:cantSplit/>
          <w:tblHeader/>
        </w:trPr>
        <w:tc>
          <w:tcPr>
            <w:tcW w:w="14204" w:type="dxa"/>
          </w:tcPr>
          <w:p w14:paraId="60F15CCC" w14:textId="77777777" w:rsidR="00BA73A4" w:rsidRDefault="00BA73A4" w:rsidP="00D77B35">
            <w:pPr>
              <w:pStyle w:val="TAL"/>
              <w:rPr>
                <w:b/>
                <w:bCs/>
                <w:i/>
                <w:iCs/>
              </w:rPr>
            </w:pPr>
            <w:proofErr w:type="spellStart"/>
            <w:r w:rsidRPr="00AC6E30">
              <w:rPr>
                <w:b/>
                <w:bCs/>
                <w:i/>
                <w:iCs/>
              </w:rPr>
              <w:t>frequencyBandList</w:t>
            </w:r>
            <w:proofErr w:type="spellEnd"/>
          </w:p>
          <w:p w14:paraId="2681ECC8" w14:textId="77777777" w:rsidR="00BA73A4" w:rsidRPr="0092205B" w:rsidRDefault="00BA73A4" w:rsidP="00D77B35">
            <w:pPr>
              <w:pStyle w:val="TAL"/>
              <w:rPr>
                <w:b/>
                <w:bCs/>
                <w:i/>
                <w:iCs/>
              </w:rPr>
            </w:pPr>
            <w:r w:rsidRPr="00D839FF">
              <w:rPr>
                <w:szCs w:val="22"/>
                <w:lang w:eastAsia="sv-SE"/>
              </w:rPr>
              <w:t>List of one or multiple frequency bands to which this carrier(s) belongs.</w:t>
            </w:r>
          </w:p>
        </w:tc>
      </w:tr>
      <w:tr w:rsidR="00BA73A4" w:rsidRPr="0044569D" w14:paraId="40C241AA" w14:textId="77777777" w:rsidTr="00D77B35">
        <w:trPr>
          <w:cantSplit/>
          <w:tblHeader/>
        </w:trPr>
        <w:tc>
          <w:tcPr>
            <w:tcW w:w="14204" w:type="dxa"/>
          </w:tcPr>
          <w:p w14:paraId="0BF97F46" w14:textId="77777777" w:rsidR="00BA73A4" w:rsidRDefault="00BA73A4" w:rsidP="00D77B35">
            <w:pPr>
              <w:pStyle w:val="TAL"/>
              <w:rPr>
                <w:b/>
                <w:bCs/>
                <w:i/>
                <w:lang w:eastAsia="en-GB"/>
              </w:rPr>
            </w:pPr>
            <w:r>
              <w:rPr>
                <w:b/>
                <w:bCs/>
                <w:i/>
                <w:lang w:eastAsia="en-GB"/>
              </w:rPr>
              <w:t>k-</w:t>
            </w:r>
            <w:proofErr w:type="spellStart"/>
            <w:r>
              <w:rPr>
                <w:b/>
                <w:bCs/>
                <w:i/>
                <w:lang w:eastAsia="en-GB"/>
              </w:rPr>
              <w:t>ssb</w:t>
            </w:r>
            <w:proofErr w:type="spellEnd"/>
          </w:p>
          <w:p w14:paraId="7D9463B6" w14:textId="77777777" w:rsidR="00BA73A4" w:rsidRPr="00BA73A4" w:rsidRDefault="00BA73A4" w:rsidP="00D77B35">
            <w:pPr>
              <w:pStyle w:val="TAL"/>
              <w:rPr>
                <w:lang w:eastAsia="en-GB"/>
              </w:rPr>
            </w:pPr>
            <w:r w:rsidRPr="00BA73A4">
              <w:rPr>
                <w:iCs/>
                <w:lang w:eastAsia="en-GB"/>
              </w:rPr>
              <w:t>Indication of the quantity K_SSB (defined in TS 38.211 as subcarrier offset from subcarrier 0 in common resource block N_CRB^SSB to the lowest-numbered subcarrier of the SS/PBCH block)</w:t>
            </w:r>
            <w:r>
              <w:rPr>
                <w:iCs/>
                <w:lang w:eastAsia="en-GB"/>
              </w:rPr>
              <w:t xml:space="preserve"> of the cell indicated by</w:t>
            </w:r>
            <w:r w:rsidRPr="00BA73A4">
              <w:rPr>
                <w:i/>
                <w:iCs/>
                <w:lang w:eastAsia="en-GB"/>
              </w:rPr>
              <w:t xml:space="preserve"> </w:t>
            </w:r>
            <w:proofErr w:type="spellStart"/>
            <w:r w:rsidRPr="00BA73A4">
              <w:rPr>
                <w:i/>
                <w:iCs/>
              </w:rPr>
              <w:t>physCellId</w:t>
            </w:r>
            <w:proofErr w:type="spellEnd"/>
            <w:r>
              <w:t xml:space="preserve"> in IE</w:t>
            </w:r>
            <w:r w:rsidRPr="00BA73A4">
              <w:rPr>
                <w:i/>
                <w:iCs/>
              </w:rPr>
              <w:t xml:space="preserve"> OD-SIB1-CellConfig</w:t>
            </w:r>
            <w:r>
              <w:t xml:space="preserve"> for OD-SIB1 transmission, see </w:t>
            </w:r>
            <w:r w:rsidRPr="0044569D">
              <w:rPr>
                <w:lang w:eastAsia="sv-SE"/>
              </w:rPr>
              <w:t xml:space="preserve">TS 38.213 [13], clause </w:t>
            </w:r>
            <w:r>
              <w:rPr>
                <w:lang w:eastAsia="sv-SE"/>
              </w:rPr>
              <w:t>23</w:t>
            </w:r>
            <w:r w:rsidRPr="0044569D">
              <w:rPr>
                <w:lang w:eastAsia="sv-SE"/>
              </w:rPr>
              <w:t>.</w:t>
            </w:r>
            <w:r>
              <w:t xml:space="preserve"> For FR2, network does not configure values larger than 11.</w:t>
            </w:r>
          </w:p>
        </w:tc>
      </w:tr>
      <w:tr w:rsidR="00BA73A4" w:rsidRPr="0044569D" w14:paraId="6A0713DA" w14:textId="77777777" w:rsidTr="00D77B35">
        <w:trPr>
          <w:cantSplit/>
          <w:tblHeader/>
        </w:trPr>
        <w:tc>
          <w:tcPr>
            <w:tcW w:w="14204" w:type="dxa"/>
          </w:tcPr>
          <w:p w14:paraId="775DFD08" w14:textId="77777777" w:rsidR="00BA73A4" w:rsidRDefault="00BA73A4" w:rsidP="00D77B35">
            <w:pPr>
              <w:pStyle w:val="TAL"/>
              <w:rPr>
                <w:b/>
                <w:bCs/>
                <w:i/>
                <w:lang w:eastAsia="en-GB"/>
              </w:rPr>
            </w:pPr>
            <w:proofErr w:type="spellStart"/>
            <w:r w:rsidRPr="00A6228C">
              <w:rPr>
                <w:b/>
                <w:bCs/>
                <w:i/>
                <w:lang w:eastAsia="en-GB"/>
              </w:rPr>
              <w:t>locationAndBandwidth</w:t>
            </w:r>
            <w:proofErr w:type="spellEnd"/>
          </w:p>
          <w:p w14:paraId="6BC119C9" w14:textId="77777777" w:rsidR="00BA73A4" w:rsidRPr="00BA73A4" w:rsidRDefault="00BA73A4" w:rsidP="00D77B35">
            <w:pPr>
              <w:pStyle w:val="TAL"/>
              <w:rPr>
                <w:iCs/>
                <w:lang w:eastAsia="en-GB"/>
              </w:rPr>
            </w:pPr>
            <w:r w:rsidRPr="00D839FF">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839FF">
              <w:rPr>
                <w:position w:val="-10"/>
                <w:lang w:eastAsia="sv-SE"/>
              </w:rPr>
              <w:object w:dxaOrig="585" w:dyaOrig="435" w14:anchorId="6A25E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v:imagedata r:id="rId22" o:title=""/>
                </v:shape>
                <o:OLEObject Type="Embed" ProgID="Equation.3" ShapeID="_x0000_i1025" DrawAspect="Content" ObjectID="_1816750100" r:id="rId23"/>
              </w:object>
            </w:r>
            <w:r w:rsidRPr="00D839FF">
              <w:rPr>
                <w:szCs w:val="22"/>
                <w:lang w:eastAsia="sv-SE"/>
              </w:rPr>
              <w:t xml:space="preserve">=275. The first PRB is a PRB determined by </w:t>
            </w:r>
            <w:proofErr w:type="spellStart"/>
            <w:r w:rsidRPr="00D839FF">
              <w:rPr>
                <w:i/>
                <w:lang w:eastAsia="sv-SE"/>
              </w:rPr>
              <w:t>subcarrierSpacing</w:t>
            </w:r>
            <w:proofErr w:type="spellEnd"/>
            <w:r w:rsidRPr="00D839FF">
              <w:rPr>
                <w:szCs w:val="22"/>
                <w:lang w:eastAsia="sv-SE"/>
              </w:rPr>
              <w:t xml:space="preserve"> of this BWP and </w:t>
            </w:r>
            <w:proofErr w:type="spellStart"/>
            <w:r w:rsidRPr="00D839FF">
              <w:rPr>
                <w:i/>
                <w:lang w:eastAsia="sv-SE"/>
              </w:rPr>
              <w:t>offsetToCarrier</w:t>
            </w:r>
            <w:proofErr w:type="spellEnd"/>
            <w:r w:rsidRPr="00D839FF">
              <w:rPr>
                <w:szCs w:val="22"/>
                <w:lang w:eastAsia="sv-SE"/>
              </w:rPr>
              <w:t xml:space="preserve"> (configured in </w:t>
            </w:r>
            <w:r w:rsidRPr="00D839FF">
              <w:rPr>
                <w:i/>
                <w:lang w:eastAsia="sv-SE"/>
              </w:rPr>
              <w:t>SCS-</w:t>
            </w:r>
            <w:proofErr w:type="spellStart"/>
            <w:r w:rsidRPr="00D839FF">
              <w:rPr>
                <w:i/>
                <w:lang w:eastAsia="sv-SE"/>
              </w:rPr>
              <w:t>SpecificCarrier</w:t>
            </w:r>
            <w:proofErr w:type="spellEnd"/>
            <w:r w:rsidRPr="00D839FF">
              <w:rPr>
                <w:szCs w:val="22"/>
                <w:lang w:eastAsia="sv-SE"/>
              </w:rPr>
              <w:t xml:space="preserve"> contained within </w:t>
            </w:r>
            <w:proofErr w:type="spellStart"/>
            <w:r w:rsidRPr="00D839FF">
              <w:rPr>
                <w:i/>
                <w:lang w:eastAsia="sv-SE"/>
              </w:rPr>
              <w:t>FrequencyInfoDL</w:t>
            </w:r>
            <w:proofErr w:type="spellEnd"/>
            <w:r w:rsidRPr="00D839FF">
              <w:rPr>
                <w:szCs w:val="22"/>
                <w:lang w:eastAsia="sv-SE"/>
              </w:rPr>
              <w:t xml:space="preserve"> / </w:t>
            </w:r>
            <w:proofErr w:type="spellStart"/>
            <w:r w:rsidRPr="00D839FF">
              <w:rPr>
                <w:i/>
                <w:lang w:eastAsia="sv-SE"/>
              </w:rPr>
              <w:t>FrequencyInfoUL</w:t>
            </w:r>
            <w:proofErr w:type="spellEnd"/>
            <w:r w:rsidRPr="00D839FF">
              <w:rPr>
                <w:szCs w:val="22"/>
                <w:lang w:eastAsia="sv-SE"/>
              </w:rPr>
              <w:t xml:space="preserve"> / </w:t>
            </w:r>
            <w:proofErr w:type="spellStart"/>
            <w:r w:rsidRPr="00D839FF">
              <w:rPr>
                <w:i/>
                <w:lang w:eastAsia="sv-SE"/>
              </w:rPr>
              <w:t>FrequencyInfoUL</w:t>
            </w:r>
            <w:proofErr w:type="spellEnd"/>
            <w:r w:rsidRPr="00D839FF">
              <w:rPr>
                <w:i/>
                <w:lang w:eastAsia="sv-SE"/>
              </w:rPr>
              <w:t>-SIB</w:t>
            </w:r>
            <w:r w:rsidRPr="00D839FF">
              <w:rPr>
                <w:szCs w:val="22"/>
                <w:lang w:eastAsia="sv-SE"/>
              </w:rPr>
              <w:t xml:space="preserve"> / </w:t>
            </w:r>
            <w:proofErr w:type="spellStart"/>
            <w:r w:rsidRPr="00D839FF">
              <w:rPr>
                <w:i/>
                <w:lang w:eastAsia="sv-SE"/>
              </w:rPr>
              <w:t>FrequencyInfoDL</w:t>
            </w:r>
            <w:proofErr w:type="spellEnd"/>
            <w:r w:rsidRPr="00D839FF">
              <w:rPr>
                <w:i/>
                <w:lang w:eastAsia="sv-SE"/>
              </w:rPr>
              <w:t>-SIB</w:t>
            </w:r>
            <w:r w:rsidRPr="00D839FF">
              <w:rPr>
                <w:szCs w:val="22"/>
                <w:lang w:eastAsia="sv-SE"/>
              </w:rPr>
              <w:t xml:space="preserve"> within </w:t>
            </w:r>
            <w:proofErr w:type="spellStart"/>
            <w:r w:rsidRPr="00D839FF">
              <w:rPr>
                <w:i/>
                <w:szCs w:val="22"/>
                <w:lang w:eastAsia="sv-SE"/>
              </w:rPr>
              <w:t>ServingCellConfigCommon</w:t>
            </w:r>
            <w:proofErr w:type="spellEnd"/>
            <w:r w:rsidRPr="00D839FF">
              <w:rPr>
                <w:szCs w:val="22"/>
                <w:lang w:eastAsia="sv-SE"/>
              </w:rPr>
              <w:t xml:space="preserve"> / </w:t>
            </w:r>
            <w:proofErr w:type="spellStart"/>
            <w:r w:rsidRPr="00D839FF">
              <w:rPr>
                <w:i/>
                <w:szCs w:val="22"/>
                <w:lang w:eastAsia="sv-SE"/>
              </w:rPr>
              <w:t>ServingCellConfigCommonSIB</w:t>
            </w:r>
            <w:proofErr w:type="spellEnd"/>
            <w:r w:rsidRPr="00D839FF">
              <w:rPr>
                <w:szCs w:val="22"/>
                <w:lang w:eastAsia="sv-SE"/>
              </w:rPr>
              <w:t xml:space="preserve">) corresponding to this subcarrier spacing. In case of TDD, a BWP-pair (UL BWP and DL BWP with the same </w:t>
            </w:r>
            <w:proofErr w:type="spellStart"/>
            <w:r w:rsidRPr="00D839FF">
              <w:rPr>
                <w:i/>
                <w:lang w:eastAsia="sv-SE"/>
              </w:rPr>
              <w:t>bwp</w:t>
            </w:r>
            <w:proofErr w:type="spellEnd"/>
            <w:r w:rsidRPr="00D839FF">
              <w:rPr>
                <w:i/>
                <w:lang w:eastAsia="sv-SE"/>
              </w:rPr>
              <w:t>-Id</w:t>
            </w:r>
            <w:r w:rsidRPr="00D839FF">
              <w:rPr>
                <w:szCs w:val="22"/>
                <w:lang w:eastAsia="sv-SE"/>
              </w:rPr>
              <w:t xml:space="preserve">) must have the same </w:t>
            </w:r>
            <w:proofErr w:type="spellStart"/>
            <w:r w:rsidRPr="00D839FF">
              <w:rPr>
                <w:szCs w:val="22"/>
                <w:lang w:eastAsia="sv-SE"/>
              </w:rPr>
              <w:t>center</w:t>
            </w:r>
            <w:proofErr w:type="spellEnd"/>
            <w:r w:rsidRPr="00D839FF">
              <w:rPr>
                <w:szCs w:val="22"/>
                <w:lang w:eastAsia="sv-SE"/>
              </w:rPr>
              <w:t xml:space="preserve"> frequency (see TS 38.213 [13], clause 12)</w:t>
            </w:r>
          </w:p>
        </w:tc>
      </w:tr>
      <w:tr w:rsidR="00BA73A4" w:rsidRPr="0044569D" w14:paraId="1D97DB03" w14:textId="77777777" w:rsidTr="00BA73A4">
        <w:trPr>
          <w:cantSplit/>
          <w:tblHeader/>
        </w:trPr>
        <w:tc>
          <w:tcPr>
            <w:tcW w:w="14204" w:type="dxa"/>
          </w:tcPr>
          <w:p w14:paraId="2C917853" w14:textId="77777777" w:rsidR="00BA73A4" w:rsidRPr="0044569D" w:rsidRDefault="00BA73A4" w:rsidP="00D77B35">
            <w:pPr>
              <w:pStyle w:val="TAL"/>
              <w:rPr>
                <w:b/>
                <w:bCs/>
                <w:i/>
                <w:lang w:eastAsia="en-GB"/>
              </w:rPr>
            </w:pPr>
            <w:r w:rsidRPr="0044569D">
              <w:rPr>
                <w:b/>
                <w:bCs/>
                <w:i/>
                <w:lang w:eastAsia="en-GB"/>
              </w:rPr>
              <w:t>msg1-SubcarrierSpacing</w:t>
            </w:r>
          </w:p>
          <w:p w14:paraId="63C1D1BB" w14:textId="77777777" w:rsidR="00BA73A4" w:rsidRPr="0044569D" w:rsidRDefault="00BA73A4" w:rsidP="00D77B35">
            <w:pPr>
              <w:pStyle w:val="TAL"/>
              <w:rPr>
                <w:iCs/>
                <w:lang w:eastAsia="en-GB"/>
              </w:rPr>
            </w:pPr>
            <w:r w:rsidRPr="0044569D">
              <w:rPr>
                <w:iCs/>
                <w:lang w:eastAsia="en-GB"/>
              </w:rPr>
              <w:t xml:space="preserve">Subcarrier spacing of PRACH (see TS 38.211 [16], clause 5.3.2) used for </w:t>
            </w:r>
            <w:r>
              <w:rPr>
                <w:iCs/>
                <w:lang w:eastAsia="en-GB"/>
              </w:rPr>
              <w:t>SIB1 request</w:t>
            </w:r>
            <w:r w:rsidRPr="0044569D">
              <w:rPr>
                <w:iCs/>
                <w:lang w:eastAsia="en-GB"/>
              </w:rPr>
              <w:t xml:space="preserve"> transmission.</w:t>
            </w:r>
          </w:p>
        </w:tc>
      </w:tr>
      <w:tr w:rsidR="00BA73A4" w:rsidRPr="0044569D" w14:paraId="03F471FF" w14:textId="77777777" w:rsidTr="00D77B35">
        <w:trPr>
          <w:cantSplit/>
          <w:tblHeader/>
        </w:trPr>
        <w:tc>
          <w:tcPr>
            <w:tcW w:w="14204" w:type="dxa"/>
          </w:tcPr>
          <w:p w14:paraId="65B9C107" w14:textId="77777777" w:rsidR="00BA73A4" w:rsidRPr="00BA73A4" w:rsidRDefault="00BA73A4" w:rsidP="00D77B35">
            <w:pPr>
              <w:pStyle w:val="TAL"/>
              <w:rPr>
                <w:b/>
                <w:bCs/>
                <w:i/>
                <w:iCs/>
              </w:rPr>
            </w:pPr>
            <w:r w:rsidRPr="00BA73A4">
              <w:rPr>
                <w:b/>
                <w:bCs/>
                <w:i/>
                <w:iCs/>
              </w:rPr>
              <w:t>od-sib1-WindowDuration</w:t>
            </w:r>
          </w:p>
          <w:p w14:paraId="222F1990" w14:textId="77777777" w:rsidR="00BA73A4" w:rsidRPr="00BA73A4" w:rsidRDefault="00BA73A4" w:rsidP="00D77B35">
            <w:pPr>
              <w:pStyle w:val="TAL"/>
              <w:rPr>
                <w:lang w:eastAsia="en-GB"/>
              </w:rPr>
            </w:pPr>
            <w:r w:rsidRPr="00BA73A4">
              <w:rPr>
                <w:lang w:eastAsia="en-GB"/>
              </w:rPr>
              <w:t>Indicate the duration of the time window of type 0 PDCCH monitoring occasions for SIB1 after transmission of SIB1 request.</w:t>
            </w:r>
          </w:p>
        </w:tc>
      </w:tr>
      <w:tr w:rsidR="00BA73A4" w:rsidRPr="0044569D" w14:paraId="6A4B84ED" w14:textId="77777777" w:rsidTr="00D77B35">
        <w:trPr>
          <w:cantSplit/>
          <w:tblHeader/>
        </w:trPr>
        <w:tc>
          <w:tcPr>
            <w:tcW w:w="14204" w:type="dxa"/>
          </w:tcPr>
          <w:p w14:paraId="53C5FE74" w14:textId="77777777" w:rsidR="00BA73A4" w:rsidRDefault="00BA73A4" w:rsidP="00D77B35">
            <w:pPr>
              <w:pStyle w:val="TAL"/>
              <w:rPr>
                <w:b/>
                <w:bCs/>
                <w:i/>
                <w:iCs/>
              </w:rPr>
            </w:pPr>
            <w:r w:rsidRPr="00794B08">
              <w:rPr>
                <w:b/>
                <w:bCs/>
                <w:i/>
                <w:iCs/>
              </w:rPr>
              <w:t>od-sib1-windowStartOffset</w:t>
            </w:r>
          </w:p>
          <w:p w14:paraId="6DBF9888" w14:textId="77777777" w:rsidR="00BA73A4" w:rsidRPr="00BA73A4" w:rsidRDefault="00BA73A4" w:rsidP="00D77B35">
            <w:pPr>
              <w:pStyle w:val="TAL"/>
            </w:pPr>
            <w:r w:rsidRPr="00BA73A4">
              <w:t>Indicate the time offset between the reference time point and the starting time for the time window of on-demand SIB1.</w:t>
            </w:r>
          </w:p>
        </w:tc>
      </w:tr>
      <w:tr w:rsidR="00BA73A4" w:rsidRPr="0044569D" w14:paraId="453D0DB9" w14:textId="77777777" w:rsidTr="00BA73A4">
        <w:trPr>
          <w:cantSplit/>
          <w:tblHeader/>
        </w:trPr>
        <w:tc>
          <w:tcPr>
            <w:tcW w:w="14204" w:type="dxa"/>
          </w:tcPr>
          <w:p w14:paraId="6E376B1C" w14:textId="77777777" w:rsidR="00BA73A4" w:rsidRPr="0044569D" w:rsidRDefault="00BA73A4" w:rsidP="00D77B35">
            <w:pPr>
              <w:pStyle w:val="TAL"/>
              <w:rPr>
                <w:b/>
                <w:bCs/>
                <w:i/>
                <w:lang w:eastAsia="en-GB"/>
              </w:rPr>
            </w:pPr>
            <w:proofErr w:type="spellStart"/>
            <w:r w:rsidRPr="0044569D">
              <w:rPr>
                <w:b/>
                <w:bCs/>
                <w:i/>
                <w:lang w:eastAsia="en-GB"/>
              </w:rPr>
              <w:t>offsetToCarrier</w:t>
            </w:r>
            <w:proofErr w:type="spellEnd"/>
          </w:p>
          <w:p w14:paraId="5F150A67" w14:textId="77777777" w:rsidR="00BA73A4" w:rsidRPr="00BA73A4" w:rsidRDefault="00BA73A4" w:rsidP="00D77B35">
            <w:pPr>
              <w:pStyle w:val="TAL"/>
              <w:rPr>
                <w:iCs/>
                <w:lang w:eastAsia="en-GB"/>
              </w:rPr>
            </w:pPr>
            <w:r w:rsidRPr="00BA73A4">
              <w:rPr>
                <w:iCs/>
                <w:lang w:eastAsia="en-GB"/>
              </w:rPr>
              <w:t xml:space="preserve">Offset in frequency domain between Point A (lowest subcarrier of common RB 0) and the lowest usable subcarrier on this carrier in number of PRBs (using the </w:t>
            </w:r>
            <w:proofErr w:type="spellStart"/>
            <w:r w:rsidRPr="00BA73A4">
              <w:rPr>
                <w:iCs/>
                <w:lang w:eastAsia="en-GB"/>
              </w:rPr>
              <w:t>subcarrierSpacing</w:t>
            </w:r>
            <w:proofErr w:type="spellEnd"/>
            <w:r w:rsidRPr="00BA73A4">
              <w:rPr>
                <w:iCs/>
                <w:lang w:eastAsia="en-GB"/>
              </w:rPr>
              <w:t xml:space="preserve"> defined for this carrier). The maximum value corresponds to 275*8-1. See TS 38.211</w:t>
            </w:r>
            <w:r w:rsidRPr="0044569D">
              <w:rPr>
                <w:iCs/>
                <w:lang w:eastAsia="en-GB"/>
              </w:rPr>
              <w:t xml:space="preserve"> [16]</w:t>
            </w:r>
            <w:r w:rsidRPr="00BA73A4">
              <w:rPr>
                <w:iCs/>
                <w:lang w:eastAsia="en-GB"/>
              </w:rPr>
              <w:t>, clause 4.4.2.</w:t>
            </w:r>
          </w:p>
        </w:tc>
      </w:tr>
      <w:tr w:rsidR="00BA73A4" w:rsidRPr="0044569D" w14:paraId="34AF812A" w14:textId="77777777" w:rsidTr="00D77B35">
        <w:trPr>
          <w:cantSplit/>
          <w:tblHeader/>
        </w:trPr>
        <w:tc>
          <w:tcPr>
            <w:tcW w:w="14204" w:type="dxa"/>
          </w:tcPr>
          <w:p w14:paraId="52445928" w14:textId="77777777" w:rsidR="00BA73A4" w:rsidRDefault="00BA73A4" w:rsidP="00D77B35">
            <w:pPr>
              <w:pStyle w:val="TAL"/>
              <w:rPr>
                <w:b/>
                <w:bCs/>
                <w:i/>
                <w:lang w:eastAsia="en-GB"/>
              </w:rPr>
            </w:pPr>
            <w:proofErr w:type="spellStart"/>
            <w:r w:rsidRPr="004727DF">
              <w:rPr>
                <w:b/>
                <w:bCs/>
                <w:i/>
                <w:lang w:eastAsia="en-GB"/>
              </w:rPr>
              <w:t>offsetToPointA</w:t>
            </w:r>
            <w:proofErr w:type="spellEnd"/>
          </w:p>
          <w:p w14:paraId="231D4367" w14:textId="77777777" w:rsidR="00BA73A4" w:rsidRPr="0044569D" w:rsidRDefault="00BA73A4" w:rsidP="00D77B35">
            <w:pPr>
              <w:pStyle w:val="TAL"/>
              <w:rPr>
                <w:b/>
                <w:bCs/>
                <w:i/>
                <w:lang w:eastAsia="en-GB"/>
              </w:rPr>
            </w:pPr>
            <w:r w:rsidRPr="00D839FF">
              <w:rPr>
                <w:szCs w:val="22"/>
                <w:lang w:eastAsia="sv-SE"/>
              </w:rPr>
              <w:t>Represents the offset to Point A as defined in TS 38.211 [16], clause 4.4.4.2.</w:t>
            </w:r>
          </w:p>
        </w:tc>
      </w:tr>
      <w:tr w:rsidR="00BA73A4" w:rsidRPr="0044569D" w14:paraId="687EE8BD" w14:textId="77777777" w:rsidTr="00BA73A4">
        <w:trPr>
          <w:cantSplit/>
          <w:tblHeader/>
        </w:trPr>
        <w:tc>
          <w:tcPr>
            <w:tcW w:w="14204" w:type="dxa"/>
          </w:tcPr>
          <w:p w14:paraId="4BFAEB51" w14:textId="77777777" w:rsidR="00BA73A4" w:rsidRPr="0044569D" w:rsidRDefault="00BA73A4" w:rsidP="00D77B35">
            <w:pPr>
              <w:pStyle w:val="TAL"/>
              <w:rPr>
                <w:b/>
                <w:bCs/>
                <w:i/>
                <w:lang w:eastAsia="en-GB"/>
              </w:rPr>
            </w:pPr>
            <w:r w:rsidRPr="0044569D">
              <w:rPr>
                <w:b/>
                <w:bCs/>
                <w:i/>
                <w:lang w:eastAsia="en-GB"/>
              </w:rPr>
              <w:t>p-Max</w:t>
            </w:r>
          </w:p>
          <w:p w14:paraId="74227211" w14:textId="77777777" w:rsidR="00BA73A4" w:rsidRPr="0044569D" w:rsidRDefault="00BA73A4" w:rsidP="00D77B35">
            <w:pPr>
              <w:pStyle w:val="TAL"/>
              <w:rPr>
                <w:b/>
                <w:bCs/>
                <w:i/>
                <w:lang w:eastAsia="en-GB"/>
              </w:rPr>
            </w:pPr>
            <w:r w:rsidRPr="0044569D">
              <w:rPr>
                <w:szCs w:val="22"/>
                <w:lang w:eastAsia="sv-SE"/>
              </w:rPr>
              <w:t>Value in dBm applicable for the cell. If absent the UE applies the maximum power according to TS 38.101-1</w:t>
            </w:r>
            <w:r w:rsidRPr="0044569D">
              <w:rPr>
                <w:iCs/>
                <w:lang w:eastAsia="en-GB"/>
              </w:rPr>
              <w:t>[57]</w:t>
            </w:r>
            <w:r w:rsidRPr="0044569D">
              <w:rPr>
                <w:szCs w:val="22"/>
                <w:lang w:eastAsia="sv-SE"/>
              </w:rPr>
              <w:t xml:space="preserve"> in case of an FR1 cell or TS 38.101-2 </w:t>
            </w:r>
            <w:r w:rsidRPr="0044569D">
              <w:rPr>
                <w:iCs/>
                <w:lang w:eastAsia="en-GB"/>
              </w:rPr>
              <w:t>[39]</w:t>
            </w:r>
            <w:r w:rsidRPr="0044569D">
              <w:rPr>
                <w:szCs w:val="22"/>
                <w:lang w:eastAsia="sv-SE"/>
              </w:rPr>
              <w:t xml:space="preserve"> in case of an FR2 cell. In this release of the specification, if p-Max is present on a carrier frequency in FR2, the UE shall ignore the field and applies the maximum power according to TS 38.101-2 </w:t>
            </w:r>
            <w:r w:rsidRPr="0044569D">
              <w:rPr>
                <w:iCs/>
                <w:lang w:eastAsia="en-GB"/>
              </w:rPr>
              <w:t>[39]</w:t>
            </w:r>
            <w:r w:rsidRPr="0044569D">
              <w:rPr>
                <w:szCs w:val="22"/>
                <w:lang w:eastAsia="sv-SE"/>
              </w:rPr>
              <w:t>. This field is ignored by IAB-MT, the IAB-MT applies output power and emissions requirements, as specified in TS 38.174 [63].</w:t>
            </w:r>
          </w:p>
        </w:tc>
      </w:tr>
      <w:tr w:rsidR="00BA73A4" w:rsidRPr="0044569D" w14:paraId="451C387B" w14:textId="77777777" w:rsidTr="00D77B35">
        <w:trPr>
          <w:cantSplit/>
          <w:tblHeader/>
        </w:trPr>
        <w:tc>
          <w:tcPr>
            <w:tcW w:w="14204" w:type="dxa"/>
          </w:tcPr>
          <w:p w14:paraId="67B39085" w14:textId="77777777" w:rsidR="00BA73A4" w:rsidRPr="00BA73A4" w:rsidRDefault="00BA73A4" w:rsidP="00D77B35">
            <w:pPr>
              <w:pStyle w:val="TAL"/>
              <w:rPr>
                <w:b/>
                <w:bCs/>
                <w:i/>
                <w:iCs/>
              </w:rPr>
            </w:pPr>
            <w:proofErr w:type="spellStart"/>
            <w:r w:rsidRPr="00BA73A4">
              <w:rPr>
                <w:b/>
                <w:bCs/>
                <w:i/>
                <w:iCs/>
              </w:rPr>
              <w:t>physCellIdList</w:t>
            </w:r>
            <w:proofErr w:type="spellEnd"/>
          </w:p>
          <w:p w14:paraId="6EBC33CD" w14:textId="77777777" w:rsidR="00BA73A4" w:rsidRPr="00BA73A4" w:rsidRDefault="00BA73A4" w:rsidP="00D77B35">
            <w:pPr>
              <w:pStyle w:val="TAL"/>
              <w:rPr>
                <w:szCs w:val="22"/>
                <w:lang w:eastAsia="sv-SE"/>
              </w:rPr>
            </w:pPr>
            <w:r w:rsidRPr="00BA73A4">
              <w:rPr>
                <w:szCs w:val="22"/>
                <w:lang w:eastAsia="sv-SE"/>
              </w:rPr>
              <w:t>Identifies the</w:t>
            </w:r>
            <w:r>
              <w:rPr>
                <w:szCs w:val="22"/>
                <w:lang w:eastAsia="sv-SE"/>
              </w:rPr>
              <w:t xml:space="preserve"> physical cell Id(s)</w:t>
            </w:r>
            <w:r w:rsidRPr="00BA73A4">
              <w:rPr>
                <w:szCs w:val="22"/>
                <w:lang w:eastAsia="sv-SE"/>
              </w:rPr>
              <w:t xml:space="preserve"> for which this configuration is </w:t>
            </w:r>
            <w:r>
              <w:rPr>
                <w:szCs w:val="22"/>
                <w:lang w:eastAsia="sv-SE"/>
              </w:rPr>
              <w:t>applied.</w:t>
            </w:r>
          </w:p>
        </w:tc>
      </w:tr>
      <w:tr w:rsidR="00BA73A4" w:rsidRPr="0044569D" w14:paraId="0AB8F868" w14:textId="77777777" w:rsidTr="00BA73A4">
        <w:trPr>
          <w:cantSplit/>
          <w:tblHeader/>
        </w:trPr>
        <w:tc>
          <w:tcPr>
            <w:tcW w:w="14204" w:type="dxa"/>
          </w:tcPr>
          <w:p w14:paraId="66AFAE02" w14:textId="77777777" w:rsidR="00BA73A4" w:rsidRPr="0044569D" w:rsidRDefault="00BA73A4" w:rsidP="00D77B35">
            <w:pPr>
              <w:pStyle w:val="TAL"/>
              <w:rPr>
                <w:szCs w:val="22"/>
                <w:lang w:eastAsia="sv-SE"/>
              </w:rPr>
            </w:pPr>
            <w:proofErr w:type="spellStart"/>
            <w:r w:rsidRPr="0044569D">
              <w:rPr>
                <w:b/>
                <w:i/>
                <w:szCs w:val="22"/>
                <w:lang w:eastAsia="sv-SE"/>
              </w:rPr>
              <w:t>prach-RootSequenceIndex</w:t>
            </w:r>
            <w:proofErr w:type="spellEnd"/>
          </w:p>
          <w:p w14:paraId="7CB36F12" w14:textId="77777777" w:rsidR="00BA73A4" w:rsidRPr="0044569D" w:rsidRDefault="00BA73A4" w:rsidP="00D77B35">
            <w:pPr>
              <w:pStyle w:val="TAL"/>
              <w:rPr>
                <w:b/>
                <w:bCs/>
                <w:i/>
                <w:lang w:eastAsia="en-GB"/>
              </w:rPr>
            </w:pPr>
            <w:r w:rsidRPr="0044569D">
              <w:rPr>
                <w:szCs w:val="22"/>
                <w:lang w:eastAsia="sv-SE"/>
              </w:rPr>
              <w:t xml:space="preserve">PRACH root sequence index (see TS 38.211 [16], clause 6.3.3.1) to be used for </w:t>
            </w:r>
            <w:r>
              <w:rPr>
                <w:szCs w:val="22"/>
                <w:lang w:eastAsia="sv-SE"/>
              </w:rPr>
              <w:t xml:space="preserve">SIB1 request </w:t>
            </w:r>
            <w:r w:rsidRPr="0044569D">
              <w:rPr>
                <w:szCs w:val="22"/>
                <w:lang w:eastAsia="sv-SE"/>
              </w:rPr>
              <w:t>transmission.</w:t>
            </w:r>
          </w:p>
        </w:tc>
      </w:tr>
      <w:tr w:rsidR="00BA73A4" w:rsidRPr="0044569D" w14:paraId="5F176E1C" w14:textId="77777777" w:rsidTr="00D77B35">
        <w:trPr>
          <w:cantSplit/>
          <w:tblHeader/>
        </w:trPr>
        <w:tc>
          <w:tcPr>
            <w:tcW w:w="14204" w:type="dxa"/>
          </w:tcPr>
          <w:p w14:paraId="751E72CA" w14:textId="77777777" w:rsidR="00BA73A4" w:rsidRPr="0044569D" w:rsidRDefault="00BA73A4" w:rsidP="00D77B35">
            <w:pPr>
              <w:pStyle w:val="TAL"/>
              <w:rPr>
                <w:b/>
                <w:bCs/>
                <w:i/>
                <w:lang w:eastAsia="en-GB"/>
              </w:rPr>
            </w:pPr>
            <w:r w:rsidRPr="0044569D">
              <w:rPr>
                <w:b/>
                <w:i/>
                <w:szCs w:val="22"/>
              </w:rPr>
              <w:t>sib1-</w:t>
            </w:r>
            <w:r w:rsidRPr="0044569D">
              <w:rPr>
                <w:b/>
                <w:bCs/>
                <w:i/>
                <w:lang w:eastAsia="en-GB"/>
              </w:rPr>
              <w:t xml:space="preserve">rsrp-ThresholdSSB  </w:t>
            </w:r>
          </w:p>
          <w:p w14:paraId="2C269463" w14:textId="77777777" w:rsidR="00BA73A4" w:rsidRPr="0044569D" w:rsidRDefault="00BA73A4" w:rsidP="00D77B35">
            <w:pPr>
              <w:pStyle w:val="TAL"/>
              <w:rPr>
                <w:b/>
                <w:bCs/>
                <w:i/>
                <w:lang w:eastAsia="en-GB"/>
              </w:rPr>
            </w:pPr>
            <w:r w:rsidRPr="0044569D">
              <w:rPr>
                <w:iCs/>
                <w:lang w:eastAsia="en-GB"/>
              </w:rPr>
              <w:t xml:space="preserve">L1-RSRP threshold used for determining whether a candidate beam may be used by the UE to attempt to transmit </w:t>
            </w:r>
            <w:r>
              <w:rPr>
                <w:iCs/>
                <w:lang w:eastAsia="en-GB"/>
              </w:rPr>
              <w:t>SIB1 request</w:t>
            </w:r>
            <w:r w:rsidRPr="0044569D">
              <w:rPr>
                <w:iCs/>
                <w:lang w:eastAsia="en-GB"/>
              </w:rPr>
              <w:t xml:space="preserve">, see </w:t>
            </w:r>
            <w:r w:rsidRPr="00660F5C">
              <w:rPr>
                <w:iCs/>
                <w:lang w:eastAsia="en-GB"/>
              </w:rPr>
              <w:t xml:space="preserve">TS </w:t>
            </w:r>
            <w:r w:rsidRPr="00BA73A4">
              <w:rPr>
                <w:iCs/>
                <w:lang w:eastAsia="en-GB"/>
              </w:rPr>
              <w:t>38.321 [3].</w:t>
            </w:r>
          </w:p>
        </w:tc>
      </w:tr>
      <w:tr w:rsidR="00BA73A4" w:rsidRPr="0044569D" w14:paraId="243D9F37" w14:textId="77777777" w:rsidTr="00D77B35">
        <w:trPr>
          <w:cantSplit/>
          <w:tblHeader/>
        </w:trPr>
        <w:tc>
          <w:tcPr>
            <w:tcW w:w="14204" w:type="dxa"/>
          </w:tcPr>
          <w:p w14:paraId="20E80157" w14:textId="77777777" w:rsidR="00BA73A4" w:rsidRPr="0044569D" w:rsidRDefault="00BA73A4" w:rsidP="00D77B35">
            <w:pPr>
              <w:pStyle w:val="TAL"/>
              <w:rPr>
                <w:b/>
                <w:bCs/>
                <w:i/>
                <w:lang w:eastAsia="en-GB"/>
              </w:rPr>
            </w:pPr>
            <w:r w:rsidRPr="0044569D">
              <w:rPr>
                <w:b/>
                <w:bCs/>
                <w:i/>
                <w:lang w:eastAsia="en-GB"/>
              </w:rPr>
              <w:t>sib1-tdd-UL-DL-ConfigurationCommon</w:t>
            </w:r>
          </w:p>
          <w:p w14:paraId="7F881FEC" w14:textId="77777777" w:rsidR="00BA73A4" w:rsidRPr="0044569D" w:rsidRDefault="00BA73A4" w:rsidP="00D77B35">
            <w:pPr>
              <w:pStyle w:val="TAL"/>
              <w:rPr>
                <w:b/>
                <w:bCs/>
                <w:i/>
                <w:lang w:eastAsia="en-GB"/>
              </w:rPr>
            </w:pPr>
            <w:r w:rsidRPr="0044569D">
              <w:rPr>
                <w:lang w:eastAsia="sv-SE"/>
              </w:rPr>
              <w:t>A cell-specific TDD UL/DL configuration, see TS 38.213 [13], clause 11.1.</w:t>
            </w:r>
          </w:p>
        </w:tc>
      </w:tr>
      <w:tr w:rsidR="00BA73A4" w:rsidRPr="0044569D" w14:paraId="4B11ABC6" w14:textId="77777777" w:rsidTr="00D77B35">
        <w:trPr>
          <w:cantSplit/>
          <w:tblHeader/>
        </w:trPr>
        <w:tc>
          <w:tcPr>
            <w:tcW w:w="14204" w:type="dxa"/>
          </w:tcPr>
          <w:p w14:paraId="6B11CBD5" w14:textId="77777777" w:rsidR="00BA73A4" w:rsidRPr="0044569D" w:rsidRDefault="00BA73A4" w:rsidP="00D77B35">
            <w:pPr>
              <w:pStyle w:val="TAL"/>
              <w:rPr>
                <w:b/>
                <w:bCs/>
                <w:i/>
                <w:lang w:eastAsia="en-GB"/>
              </w:rPr>
            </w:pPr>
            <w:r w:rsidRPr="0044569D">
              <w:rPr>
                <w:b/>
                <w:bCs/>
                <w:i/>
                <w:lang w:eastAsia="en-GB"/>
              </w:rPr>
              <w:lastRenderedPageBreak/>
              <w:t>sib1-restrictedSetConfig</w:t>
            </w:r>
          </w:p>
          <w:p w14:paraId="24C595D4" w14:textId="77777777" w:rsidR="00BA73A4" w:rsidRPr="0044569D" w:rsidRDefault="00BA73A4" w:rsidP="00D77B35">
            <w:pPr>
              <w:pStyle w:val="TAL"/>
              <w:rPr>
                <w:b/>
                <w:bCs/>
                <w:i/>
                <w:lang w:eastAsia="en-GB"/>
              </w:rPr>
            </w:pPr>
            <w:r w:rsidRPr="0044569D">
              <w:rPr>
                <w:szCs w:val="22"/>
                <w:lang w:eastAsia="sv-SE"/>
              </w:rPr>
              <w:t>Configuration of an unrestricted set or one of two types of restricted sets, see TS 38.211 [16], clause 6.3.3.1.</w:t>
            </w:r>
          </w:p>
        </w:tc>
      </w:tr>
      <w:tr w:rsidR="00BA73A4" w:rsidRPr="0044569D" w14:paraId="1D061C9D" w14:textId="77777777" w:rsidTr="00D77B35">
        <w:trPr>
          <w:cantSplit/>
          <w:tblHeader/>
        </w:trPr>
        <w:tc>
          <w:tcPr>
            <w:tcW w:w="14204" w:type="dxa"/>
          </w:tcPr>
          <w:p w14:paraId="7FF7A8E3" w14:textId="77777777" w:rsidR="00BA73A4" w:rsidRPr="0044569D" w:rsidRDefault="00BA73A4" w:rsidP="00D77B35">
            <w:pPr>
              <w:pStyle w:val="TAL"/>
              <w:rPr>
                <w:szCs w:val="22"/>
                <w:lang w:eastAsia="sv-SE"/>
              </w:rPr>
            </w:pPr>
            <w:r w:rsidRPr="0044569D">
              <w:rPr>
                <w:b/>
                <w:i/>
                <w:szCs w:val="22"/>
                <w:lang w:eastAsia="sv-SE"/>
              </w:rPr>
              <w:t>ss-PBCH-</w:t>
            </w:r>
            <w:proofErr w:type="spellStart"/>
            <w:r w:rsidRPr="0044569D">
              <w:rPr>
                <w:b/>
                <w:i/>
                <w:szCs w:val="22"/>
                <w:lang w:eastAsia="sv-SE"/>
              </w:rPr>
              <w:t>BlockPower</w:t>
            </w:r>
            <w:proofErr w:type="spellEnd"/>
          </w:p>
          <w:p w14:paraId="5B170420" w14:textId="77777777" w:rsidR="00BA73A4" w:rsidRPr="0044569D" w:rsidRDefault="00BA73A4" w:rsidP="00D77B35">
            <w:pPr>
              <w:pStyle w:val="TAL"/>
              <w:rPr>
                <w:b/>
                <w:bCs/>
                <w:i/>
                <w:lang w:eastAsia="en-GB"/>
              </w:rPr>
            </w:pPr>
            <w:r w:rsidRPr="0044569D">
              <w:rPr>
                <w:szCs w:val="22"/>
                <w:lang w:eastAsia="sv-SE"/>
              </w:rPr>
              <w:t>Average EPRE of the resources elements that carry secondary synchronization signals in dBm that the NW used for SSB transmission, see TS 38.213 [13], clause 7.</w:t>
            </w:r>
          </w:p>
        </w:tc>
      </w:tr>
      <w:tr w:rsidR="00BA73A4" w:rsidRPr="0044569D" w14:paraId="46CADB71" w14:textId="77777777" w:rsidTr="00D77B35">
        <w:trPr>
          <w:cantSplit/>
          <w:tblHeader/>
        </w:trPr>
        <w:tc>
          <w:tcPr>
            <w:tcW w:w="14204" w:type="dxa"/>
          </w:tcPr>
          <w:p w14:paraId="0E847679" w14:textId="77777777" w:rsidR="00BA73A4" w:rsidRDefault="00BA73A4" w:rsidP="00D77B35">
            <w:pPr>
              <w:pStyle w:val="TAL"/>
              <w:rPr>
                <w:b/>
                <w:i/>
                <w:szCs w:val="22"/>
                <w:lang w:eastAsia="sv-SE"/>
              </w:rPr>
            </w:pPr>
            <w:proofErr w:type="spellStart"/>
            <w:r w:rsidRPr="00FE4B4E">
              <w:rPr>
                <w:b/>
                <w:i/>
                <w:szCs w:val="22"/>
                <w:lang w:eastAsia="sv-SE"/>
              </w:rPr>
              <w:t>ssb</w:t>
            </w:r>
            <w:proofErr w:type="spellEnd"/>
            <w:r w:rsidRPr="00FE4B4E">
              <w:rPr>
                <w:b/>
                <w:i/>
                <w:szCs w:val="22"/>
                <w:lang w:eastAsia="sv-SE"/>
              </w:rPr>
              <w:t>-Periodicity</w:t>
            </w:r>
          </w:p>
          <w:p w14:paraId="0AC1C5B8" w14:textId="77777777" w:rsidR="00BA73A4" w:rsidRPr="00BA73A4" w:rsidRDefault="00BA73A4" w:rsidP="00D77B35">
            <w:pPr>
              <w:pStyle w:val="TAL"/>
              <w:rPr>
                <w:bCs/>
                <w:iCs/>
                <w:szCs w:val="22"/>
                <w:lang w:eastAsia="sv-SE"/>
              </w:rPr>
            </w:pPr>
            <w:r w:rsidRPr="00BA73A4">
              <w:rPr>
                <w:bCs/>
                <w:iCs/>
                <w:szCs w:val="22"/>
                <w:lang w:eastAsia="sv-SE"/>
              </w:rPr>
              <w:t xml:space="preserve">The SSB periodicity in </w:t>
            </w:r>
            <w:proofErr w:type="spellStart"/>
            <w:r w:rsidRPr="00BA73A4">
              <w:rPr>
                <w:bCs/>
                <w:iCs/>
                <w:szCs w:val="22"/>
                <w:lang w:eastAsia="sv-SE"/>
              </w:rPr>
              <w:t>ms</w:t>
            </w:r>
            <w:proofErr w:type="spellEnd"/>
            <w:r w:rsidRPr="00BA73A4">
              <w:rPr>
                <w:bCs/>
                <w:iCs/>
                <w:szCs w:val="22"/>
                <w:lang w:eastAsia="sv-SE"/>
              </w:rPr>
              <w:t xml:space="preserve"> for at least the purpose of RO validation determination for </w:t>
            </w:r>
            <w:r>
              <w:rPr>
                <w:bCs/>
                <w:iCs/>
                <w:szCs w:val="22"/>
                <w:lang w:eastAsia="sv-SE"/>
              </w:rPr>
              <w:t>SIB1 request</w:t>
            </w:r>
            <w:r w:rsidRPr="00BA73A4">
              <w:rPr>
                <w:bCs/>
                <w:iCs/>
                <w:szCs w:val="22"/>
                <w:lang w:eastAsia="sv-SE"/>
              </w:rPr>
              <w:t xml:space="preserve"> transmission.</w:t>
            </w:r>
          </w:p>
        </w:tc>
      </w:tr>
      <w:tr w:rsidR="00BA73A4" w:rsidRPr="0044569D" w14:paraId="3656BB5B" w14:textId="77777777" w:rsidTr="00D77B35">
        <w:trPr>
          <w:cantSplit/>
          <w:tblHeader/>
        </w:trPr>
        <w:tc>
          <w:tcPr>
            <w:tcW w:w="14204" w:type="dxa"/>
          </w:tcPr>
          <w:p w14:paraId="6F514F58" w14:textId="77777777" w:rsidR="00BA73A4" w:rsidRPr="0044569D" w:rsidRDefault="00BA73A4" w:rsidP="00D77B35">
            <w:pPr>
              <w:pStyle w:val="TAL"/>
              <w:rPr>
                <w:szCs w:val="22"/>
                <w:lang w:eastAsia="sv-SE"/>
              </w:rPr>
            </w:pPr>
            <w:proofErr w:type="spellStart"/>
            <w:r w:rsidRPr="0044569D">
              <w:rPr>
                <w:b/>
                <w:i/>
                <w:szCs w:val="22"/>
                <w:lang w:eastAsia="sv-SE"/>
              </w:rPr>
              <w:t>ssb-PositionsInBurst</w:t>
            </w:r>
            <w:proofErr w:type="spellEnd"/>
          </w:p>
          <w:p w14:paraId="1D5DE63F" w14:textId="77777777" w:rsidR="00BA73A4" w:rsidRPr="0044569D" w:rsidRDefault="00BA73A4" w:rsidP="00D77B35">
            <w:pPr>
              <w:pStyle w:val="TAL"/>
              <w:rPr>
                <w:b/>
                <w:bCs/>
                <w:i/>
                <w:lang w:eastAsia="en-GB"/>
              </w:rPr>
            </w:pPr>
            <w:r w:rsidRPr="0044569D">
              <w:rPr>
                <w:iCs/>
                <w:lang w:eastAsia="en-GB"/>
              </w:rPr>
              <w:t xml:space="preserve">Time domain positions of the transmitted SS-blocks in an SS-burst as defined in TS 38.213 </w:t>
            </w:r>
            <w:r w:rsidRPr="0044569D">
              <w:rPr>
                <w:szCs w:val="22"/>
                <w:lang w:eastAsia="sv-SE"/>
              </w:rPr>
              <w:t>[13]</w:t>
            </w:r>
            <w:r w:rsidRPr="0044569D">
              <w:rPr>
                <w:iCs/>
                <w:lang w:eastAsia="en-GB"/>
              </w:rPr>
              <w:t xml:space="preserve">, clause 4.1. </w:t>
            </w:r>
          </w:p>
        </w:tc>
      </w:tr>
      <w:tr w:rsidR="00BA73A4" w:rsidRPr="0044569D" w14:paraId="0BA3F7C1" w14:textId="77777777" w:rsidTr="00D77B35">
        <w:trPr>
          <w:cantSplit/>
          <w:tblHeader/>
        </w:trPr>
        <w:tc>
          <w:tcPr>
            <w:tcW w:w="14204" w:type="dxa"/>
          </w:tcPr>
          <w:p w14:paraId="385E5BF0" w14:textId="77777777" w:rsidR="00BA73A4" w:rsidRDefault="00BA73A4" w:rsidP="00D77B35">
            <w:pPr>
              <w:pStyle w:val="TAL"/>
              <w:rPr>
                <w:b/>
                <w:i/>
                <w:szCs w:val="22"/>
                <w:lang w:eastAsia="sv-SE"/>
              </w:rPr>
            </w:pPr>
            <w:r w:rsidRPr="00F1043B">
              <w:rPr>
                <w:b/>
                <w:i/>
                <w:szCs w:val="22"/>
                <w:lang w:eastAsia="sv-SE"/>
              </w:rPr>
              <w:t>ul-</w:t>
            </w:r>
            <w:proofErr w:type="spellStart"/>
            <w:r w:rsidRPr="00F1043B">
              <w:rPr>
                <w:b/>
                <w:i/>
                <w:szCs w:val="22"/>
                <w:lang w:eastAsia="sv-SE"/>
              </w:rPr>
              <w:t>SubCarrierSpacing</w:t>
            </w:r>
            <w:proofErr w:type="spellEnd"/>
          </w:p>
          <w:p w14:paraId="16F9E3C7" w14:textId="77777777" w:rsidR="00BA73A4" w:rsidRPr="00BA73A4" w:rsidRDefault="00BA73A4" w:rsidP="00D77B35">
            <w:pPr>
              <w:pStyle w:val="TAL"/>
              <w:rPr>
                <w:bCs/>
                <w:iCs/>
                <w:szCs w:val="22"/>
                <w:lang w:eastAsia="sv-SE"/>
              </w:rPr>
            </w:pPr>
            <w:r w:rsidRPr="00470EFC">
              <w:rPr>
                <w:bCs/>
                <w:iCs/>
                <w:szCs w:val="22"/>
                <w:lang w:eastAsia="sv-SE"/>
              </w:rPr>
              <w:t>Indicate</w:t>
            </w:r>
            <w:r>
              <w:rPr>
                <w:bCs/>
                <w:iCs/>
                <w:szCs w:val="22"/>
                <w:lang w:eastAsia="sv-SE"/>
              </w:rPr>
              <w:t>s</w:t>
            </w:r>
            <w:r w:rsidRPr="00470EFC">
              <w:rPr>
                <w:bCs/>
                <w:iCs/>
                <w:szCs w:val="22"/>
                <w:lang w:eastAsia="sv-SE"/>
              </w:rPr>
              <w:t xml:space="preserve"> the reference SCS for “</w:t>
            </w:r>
            <w:r w:rsidRPr="00BA73A4">
              <w:rPr>
                <w:bCs/>
                <w:i/>
                <w:szCs w:val="22"/>
                <w:lang w:eastAsia="sv-SE"/>
              </w:rPr>
              <w:t>msg1-FrequencyStart</w:t>
            </w:r>
            <w:r>
              <w:rPr>
                <w:bCs/>
                <w:i/>
                <w:szCs w:val="22"/>
                <w:lang w:eastAsia="sv-SE"/>
              </w:rPr>
              <w:t>-r19</w:t>
            </w:r>
            <w:r w:rsidRPr="00470EFC">
              <w:rPr>
                <w:bCs/>
                <w:iCs/>
                <w:szCs w:val="22"/>
                <w:lang w:eastAsia="sv-SE"/>
              </w:rPr>
              <w:t>”, “</w:t>
            </w:r>
            <w:r w:rsidRPr="00BA73A4">
              <w:rPr>
                <w:bCs/>
                <w:i/>
                <w:szCs w:val="22"/>
                <w:lang w:eastAsia="sv-SE"/>
              </w:rPr>
              <w:t>offsetToCarrier</w:t>
            </w:r>
            <w:r>
              <w:rPr>
                <w:bCs/>
                <w:i/>
                <w:szCs w:val="22"/>
                <w:lang w:eastAsia="sv-SE"/>
              </w:rPr>
              <w:t>-r19</w:t>
            </w:r>
            <w:r w:rsidRPr="00470EFC">
              <w:rPr>
                <w:bCs/>
                <w:iCs/>
                <w:szCs w:val="22"/>
                <w:lang w:eastAsia="sv-SE"/>
              </w:rPr>
              <w:t>”, “</w:t>
            </w:r>
            <w:r w:rsidRPr="00BA73A4">
              <w:rPr>
                <w:bCs/>
                <w:i/>
                <w:szCs w:val="22"/>
                <w:lang w:eastAsia="sv-SE"/>
              </w:rPr>
              <w:t>CarrierBandwidth</w:t>
            </w:r>
            <w:r>
              <w:rPr>
                <w:bCs/>
                <w:i/>
                <w:szCs w:val="22"/>
                <w:lang w:eastAsia="sv-SE"/>
              </w:rPr>
              <w:t>-r19</w:t>
            </w:r>
            <w:r w:rsidRPr="00470EFC">
              <w:rPr>
                <w:bCs/>
                <w:iCs/>
                <w:szCs w:val="22"/>
                <w:lang w:eastAsia="sv-SE"/>
              </w:rPr>
              <w:t>“, and “</w:t>
            </w:r>
            <w:r w:rsidRPr="00BA73A4">
              <w:rPr>
                <w:bCs/>
                <w:i/>
                <w:szCs w:val="22"/>
                <w:lang w:eastAsia="sv-SE"/>
              </w:rPr>
              <w:t>locationAndBandwidth</w:t>
            </w:r>
            <w:r>
              <w:rPr>
                <w:bCs/>
                <w:i/>
                <w:szCs w:val="22"/>
                <w:lang w:eastAsia="sv-SE"/>
              </w:rPr>
              <w:t>-r19</w:t>
            </w:r>
            <w:r w:rsidRPr="00470EFC">
              <w:rPr>
                <w:bCs/>
                <w:iCs/>
                <w:szCs w:val="22"/>
                <w:lang w:eastAsia="sv-SE"/>
              </w:rPr>
              <w:t>“.</w:t>
            </w:r>
          </w:p>
        </w:tc>
      </w:tr>
      <w:tr w:rsidR="00BA73A4" w:rsidRPr="0044569D" w14:paraId="634115DC" w14:textId="77777777" w:rsidTr="00D77B35">
        <w:trPr>
          <w:cantSplit/>
          <w:tblHeader/>
        </w:trPr>
        <w:tc>
          <w:tcPr>
            <w:tcW w:w="14204" w:type="dxa"/>
          </w:tcPr>
          <w:p w14:paraId="2C644BE8" w14:textId="77777777" w:rsidR="00BA73A4" w:rsidRDefault="00BA73A4" w:rsidP="00D77B35">
            <w:pPr>
              <w:pStyle w:val="TAL"/>
              <w:rPr>
                <w:b/>
                <w:i/>
                <w:szCs w:val="22"/>
                <w:lang w:eastAsia="sv-SE"/>
              </w:rPr>
            </w:pPr>
            <w:r>
              <w:rPr>
                <w:b/>
                <w:i/>
                <w:szCs w:val="22"/>
                <w:lang w:eastAsia="sv-SE"/>
              </w:rPr>
              <w:t>ul-</w:t>
            </w:r>
            <w:proofErr w:type="spellStart"/>
            <w:r>
              <w:rPr>
                <w:b/>
                <w:i/>
                <w:szCs w:val="22"/>
                <w:lang w:eastAsia="sv-SE"/>
              </w:rPr>
              <w:t>F</w:t>
            </w:r>
            <w:r w:rsidRPr="00B2036F">
              <w:rPr>
                <w:b/>
                <w:i/>
                <w:szCs w:val="22"/>
                <w:lang w:eastAsia="sv-SE"/>
              </w:rPr>
              <w:t>requencyBandList</w:t>
            </w:r>
            <w:proofErr w:type="spellEnd"/>
          </w:p>
          <w:p w14:paraId="1EC0BDE1" w14:textId="77777777" w:rsidR="00BA73A4" w:rsidRPr="00BA73A4" w:rsidRDefault="00BA73A4" w:rsidP="00D77B35">
            <w:pPr>
              <w:pStyle w:val="TAL"/>
              <w:rPr>
                <w:bCs/>
                <w:iCs/>
                <w:szCs w:val="22"/>
                <w:lang w:eastAsia="sv-SE"/>
              </w:rPr>
            </w:pPr>
            <w:r w:rsidRPr="007C16E8">
              <w:rPr>
                <w:bCs/>
                <w:iCs/>
                <w:szCs w:val="22"/>
                <w:lang w:eastAsia="sv-SE"/>
              </w:rPr>
              <w:t xml:space="preserve">Provides the frequency band indicator and a list of </w:t>
            </w:r>
            <w:proofErr w:type="spellStart"/>
            <w:r w:rsidRPr="007C16E8">
              <w:rPr>
                <w:bCs/>
                <w:iCs/>
                <w:szCs w:val="22"/>
                <w:lang w:eastAsia="sv-SE"/>
              </w:rPr>
              <w:t>additionalPmax</w:t>
            </w:r>
            <w:proofErr w:type="spellEnd"/>
            <w:r w:rsidRPr="007C16E8">
              <w:rPr>
                <w:bCs/>
                <w:iCs/>
                <w:szCs w:val="22"/>
                <w:lang w:eastAsia="sv-SE"/>
              </w:rPr>
              <w:t xml:space="preserve"> and </w:t>
            </w:r>
            <w:proofErr w:type="spellStart"/>
            <w:r w:rsidRPr="007C16E8">
              <w:rPr>
                <w:bCs/>
                <w:iCs/>
                <w:szCs w:val="22"/>
                <w:lang w:eastAsia="sv-SE"/>
              </w:rPr>
              <w:t>additionalSpectrumEmission</w:t>
            </w:r>
            <w:proofErr w:type="spellEnd"/>
            <w:r w:rsidRPr="007C16E8">
              <w:rPr>
                <w:bCs/>
                <w:iCs/>
                <w:szCs w:val="22"/>
                <w:lang w:eastAsia="sv-SE"/>
              </w:rPr>
              <w:t xml:space="preserve"> values </w:t>
            </w:r>
            <w:r>
              <w:rPr>
                <w:bCs/>
                <w:iCs/>
                <w:szCs w:val="22"/>
                <w:lang w:eastAsia="sv-SE"/>
              </w:rPr>
              <w:t xml:space="preserve">for UL operation </w:t>
            </w:r>
            <w:r w:rsidRPr="007C16E8">
              <w:rPr>
                <w:bCs/>
                <w:iCs/>
                <w:szCs w:val="22"/>
                <w:lang w:eastAsia="sv-SE"/>
              </w:rPr>
              <w:t xml:space="preserve">as defined in TS 38.101-1 [15], table 6.2.3.1-1, TS 38.101-2 [39], table 6.2.3.1-2, and TS 38.101-5 [75], table 6.2.3.1-1. The UE shall apply the first listed band which it supports in the </w:t>
            </w:r>
            <w:proofErr w:type="spellStart"/>
            <w:r w:rsidRPr="007C16E8">
              <w:rPr>
                <w:bCs/>
                <w:iCs/>
                <w:szCs w:val="22"/>
                <w:lang w:eastAsia="sv-SE"/>
              </w:rPr>
              <w:t>frequencyBandList</w:t>
            </w:r>
            <w:proofErr w:type="spellEnd"/>
            <w:r w:rsidRPr="007C16E8">
              <w:rPr>
                <w:bCs/>
                <w:iCs/>
                <w:szCs w:val="22"/>
                <w:lang w:eastAsia="sv-SE"/>
              </w:rPr>
              <w:t xml:space="preserve"> field. </w:t>
            </w:r>
          </w:p>
        </w:tc>
      </w:tr>
    </w:tbl>
    <w:p w14:paraId="52F090CE" w14:textId="77777777" w:rsidR="00BA73A4" w:rsidRPr="0044569D" w:rsidRDefault="00BA73A4" w:rsidP="00BA73A4"/>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A73A4" w:rsidRPr="0044569D" w14:paraId="24217D23" w14:textId="77777777" w:rsidTr="00BA73A4">
        <w:tc>
          <w:tcPr>
            <w:tcW w:w="14175" w:type="dxa"/>
            <w:tcBorders>
              <w:top w:val="single" w:sz="4" w:space="0" w:color="auto"/>
              <w:left w:val="single" w:sz="4" w:space="0" w:color="auto"/>
              <w:bottom w:val="single" w:sz="4" w:space="0" w:color="auto"/>
              <w:right w:val="single" w:sz="4" w:space="0" w:color="auto"/>
            </w:tcBorders>
            <w:hideMark/>
          </w:tcPr>
          <w:p w14:paraId="71F020A6" w14:textId="77777777" w:rsidR="00BA73A4" w:rsidRPr="0044569D" w:rsidRDefault="00BA73A4" w:rsidP="00D77B35">
            <w:pPr>
              <w:pStyle w:val="TAH"/>
              <w:rPr>
                <w:szCs w:val="22"/>
              </w:rPr>
            </w:pPr>
            <w:r w:rsidRPr="0044569D">
              <w:rPr>
                <w:i/>
                <w:szCs w:val="22"/>
              </w:rPr>
              <w:t xml:space="preserve">SIB1-RequestConfig </w:t>
            </w:r>
            <w:r w:rsidRPr="0044569D">
              <w:rPr>
                <w:szCs w:val="22"/>
              </w:rPr>
              <w:t>field descriptions</w:t>
            </w:r>
          </w:p>
        </w:tc>
      </w:tr>
      <w:tr w:rsidR="00BA73A4" w:rsidRPr="0044569D" w14:paraId="028308CD" w14:textId="77777777" w:rsidTr="00D77B35">
        <w:tc>
          <w:tcPr>
            <w:tcW w:w="14175" w:type="dxa"/>
            <w:tcBorders>
              <w:top w:val="single" w:sz="4" w:space="0" w:color="auto"/>
              <w:left w:val="single" w:sz="4" w:space="0" w:color="auto"/>
              <w:bottom w:val="single" w:sz="4" w:space="0" w:color="auto"/>
              <w:right w:val="single" w:sz="4" w:space="0" w:color="auto"/>
            </w:tcBorders>
          </w:tcPr>
          <w:p w14:paraId="33CA72DE" w14:textId="77777777" w:rsidR="00BA73A4" w:rsidRPr="00D839FF" w:rsidRDefault="00BA73A4" w:rsidP="00D77B35">
            <w:pPr>
              <w:pStyle w:val="TAL"/>
              <w:rPr>
                <w:szCs w:val="22"/>
                <w:lang w:eastAsia="sv-SE"/>
              </w:rPr>
            </w:pPr>
            <w:proofErr w:type="spellStart"/>
            <w:r w:rsidRPr="00D839FF">
              <w:rPr>
                <w:b/>
                <w:i/>
                <w:szCs w:val="22"/>
                <w:lang w:eastAsia="sv-SE"/>
              </w:rPr>
              <w:t>controlResourceSetZero</w:t>
            </w:r>
            <w:proofErr w:type="spellEnd"/>
          </w:p>
          <w:p w14:paraId="78A58F9A" w14:textId="77777777" w:rsidR="00BA73A4" w:rsidRPr="0044569D" w:rsidRDefault="00BA73A4" w:rsidP="00D77B35">
            <w:pPr>
              <w:pStyle w:val="TAL"/>
              <w:rPr>
                <w:b/>
                <w:i/>
                <w:szCs w:val="22"/>
                <w:lang w:eastAsia="sv-SE"/>
              </w:rPr>
            </w:pPr>
            <w:r w:rsidRPr="002F136A">
              <w:rPr>
                <w:szCs w:val="22"/>
                <w:lang w:eastAsia="sv-SE"/>
              </w:rPr>
              <w:t xml:space="preserve">Determines a common </w:t>
            </w:r>
            <w:proofErr w:type="spellStart"/>
            <w:r w:rsidRPr="002F136A">
              <w:rPr>
                <w:szCs w:val="22"/>
                <w:lang w:eastAsia="sv-SE"/>
              </w:rPr>
              <w:t>ControlResourceSet</w:t>
            </w:r>
            <w:proofErr w:type="spellEnd"/>
            <w:r w:rsidRPr="002F136A">
              <w:rPr>
                <w:szCs w:val="22"/>
                <w:lang w:eastAsia="sv-SE"/>
              </w:rPr>
              <w:t xml:space="preserve"> (CORESET) with ID #0, see TS 38.213, clause 13.</w:t>
            </w:r>
          </w:p>
        </w:tc>
      </w:tr>
      <w:tr w:rsidR="00BA73A4" w:rsidRPr="0044569D" w14:paraId="237974C6" w14:textId="77777777" w:rsidTr="00D77B35">
        <w:tc>
          <w:tcPr>
            <w:tcW w:w="14175" w:type="dxa"/>
            <w:tcBorders>
              <w:top w:val="single" w:sz="4" w:space="0" w:color="auto"/>
              <w:left w:val="single" w:sz="4" w:space="0" w:color="auto"/>
              <w:bottom w:val="single" w:sz="4" w:space="0" w:color="auto"/>
              <w:right w:val="single" w:sz="4" w:space="0" w:color="auto"/>
            </w:tcBorders>
          </w:tcPr>
          <w:p w14:paraId="77F54BB4" w14:textId="77777777" w:rsidR="00BA73A4" w:rsidRDefault="00BA73A4" w:rsidP="00D77B35">
            <w:pPr>
              <w:pStyle w:val="TAL"/>
              <w:rPr>
                <w:b/>
                <w:i/>
                <w:szCs w:val="22"/>
                <w:lang w:eastAsia="sv-SE"/>
              </w:rPr>
            </w:pPr>
            <w:r w:rsidRPr="006C226F">
              <w:rPr>
                <w:b/>
                <w:i/>
                <w:szCs w:val="22"/>
                <w:lang w:eastAsia="sv-SE"/>
              </w:rPr>
              <w:t>n-</w:t>
            </w:r>
            <w:proofErr w:type="spellStart"/>
            <w:r w:rsidRPr="006C226F">
              <w:rPr>
                <w:b/>
                <w:i/>
                <w:szCs w:val="22"/>
                <w:lang w:eastAsia="sv-SE"/>
              </w:rPr>
              <w:t>TimingAdvanceOffset</w:t>
            </w:r>
            <w:proofErr w:type="spellEnd"/>
          </w:p>
          <w:p w14:paraId="1866312E" w14:textId="77777777" w:rsidR="00BA73A4" w:rsidRPr="00BA73A4" w:rsidRDefault="00BA73A4" w:rsidP="00D77B35">
            <w:pPr>
              <w:pStyle w:val="TAL"/>
              <w:rPr>
                <w:bCs/>
                <w:iCs/>
                <w:szCs w:val="22"/>
                <w:lang w:eastAsia="sv-SE"/>
              </w:rPr>
            </w:pPr>
            <w:r w:rsidRPr="00BA73A4">
              <w:rPr>
                <w:bCs/>
                <w:iCs/>
                <w:szCs w:val="22"/>
                <w:lang w:eastAsia="sv-SE"/>
              </w:rPr>
              <w:t xml:space="preserve">The </w:t>
            </w:r>
            <w:r w:rsidRPr="00BA73A4">
              <w:rPr>
                <w:bCs/>
                <w:i/>
                <w:szCs w:val="22"/>
                <w:lang w:eastAsia="sv-SE"/>
              </w:rPr>
              <w:t>N_TA-Offset</w:t>
            </w:r>
            <w:r w:rsidRPr="00BA73A4">
              <w:rPr>
                <w:bCs/>
                <w:iCs/>
                <w:szCs w:val="22"/>
                <w:lang w:eastAsia="sv-SE"/>
              </w:rPr>
              <w:t xml:space="preserve"> to be applied for random access on this cell. If the field is absent, the UE applies the value defined for the duplex mode and frequency range of this cell. See TS 38.133, table 7.1.2-2.</w:t>
            </w:r>
          </w:p>
        </w:tc>
      </w:tr>
      <w:tr w:rsidR="00BA73A4" w:rsidRPr="0044569D" w14:paraId="332ADFB7" w14:textId="77777777" w:rsidTr="00D77B35">
        <w:tc>
          <w:tcPr>
            <w:tcW w:w="14175" w:type="dxa"/>
            <w:tcBorders>
              <w:top w:val="single" w:sz="4" w:space="0" w:color="auto"/>
              <w:left w:val="single" w:sz="4" w:space="0" w:color="auto"/>
              <w:bottom w:val="single" w:sz="4" w:space="0" w:color="auto"/>
              <w:right w:val="single" w:sz="4" w:space="0" w:color="auto"/>
            </w:tcBorders>
          </w:tcPr>
          <w:p w14:paraId="57DF78D1" w14:textId="71B2F792" w:rsidR="00BA73A4" w:rsidRPr="0044569D" w:rsidRDefault="00BA73A4" w:rsidP="00D77B35">
            <w:pPr>
              <w:pStyle w:val="TAL"/>
              <w:rPr>
                <w:b/>
                <w:i/>
                <w:szCs w:val="22"/>
                <w:lang w:eastAsia="sv-SE"/>
              </w:rPr>
            </w:pPr>
          </w:p>
        </w:tc>
      </w:tr>
      <w:tr w:rsidR="00BA73A4" w:rsidRPr="0044569D" w14:paraId="17B10A10" w14:textId="77777777" w:rsidTr="00D77B35">
        <w:tc>
          <w:tcPr>
            <w:tcW w:w="14175" w:type="dxa"/>
            <w:tcBorders>
              <w:top w:val="single" w:sz="4" w:space="0" w:color="auto"/>
              <w:left w:val="single" w:sz="4" w:space="0" w:color="auto"/>
              <w:bottom w:val="single" w:sz="4" w:space="0" w:color="auto"/>
              <w:right w:val="single" w:sz="4" w:space="0" w:color="auto"/>
            </w:tcBorders>
          </w:tcPr>
          <w:p w14:paraId="0ED537A4" w14:textId="77777777" w:rsidR="00BA73A4" w:rsidRPr="00D839FF" w:rsidRDefault="00BA73A4" w:rsidP="00D77B35">
            <w:pPr>
              <w:pStyle w:val="TAL"/>
              <w:rPr>
                <w:szCs w:val="22"/>
                <w:lang w:eastAsia="sv-SE"/>
              </w:rPr>
            </w:pPr>
            <w:proofErr w:type="spellStart"/>
            <w:r w:rsidRPr="00D839FF">
              <w:rPr>
                <w:b/>
                <w:i/>
                <w:szCs w:val="22"/>
                <w:lang w:eastAsia="sv-SE"/>
              </w:rPr>
              <w:t>ra-SearchSpace</w:t>
            </w:r>
            <w:proofErr w:type="spellEnd"/>
          </w:p>
          <w:p w14:paraId="24C43EFC" w14:textId="77777777" w:rsidR="00BA73A4" w:rsidRPr="0044569D" w:rsidRDefault="00BA73A4" w:rsidP="00D77B35">
            <w:pPr>
              <w:pStyle w:val="TAL"/>
              <w:rPr>
                <w:b/>
                <w:i/>
                <w:szCs w:val="22"/>
                <w:lang w:eastAsia="sv-SE"/>
              </w:rPr>
            </w:pPr>
            <w:r w:rsidRPr="00D839FF">
              <w:rPr>
                <w:szCs w:val="22"/>
                <w:lang w:eastAsia="sv-SE"/>
              </w:rPr>
              <w:t xml:space="preserve">ID of the Search space for random access procedure (see TS 38.213 [13], clause 10.1). </w:t>
            </w:r>
          </w:p>
        </w:tc>
      </w:tr>
      <w:tr w:rsidR="00BA73A4" w:rsidRPr="0044569D" w14:paraId="73EE9D8F" w14:textId="77777777" w:rsidTr="00BA73A4">
        <w:tc>
          <w:tcPr>
            <w:tcW w:w="14175" w:type="dxa"/>
            <w:tcBorders>
              <w:top w:val="single" w:sz="4" w:space="0" w:color="auto"/>
              <w:left w:val="single" w:sz="4" w:space="0" w:color="auto"/>
              <w:bottom w:val="single" w:sz="4" w:space="0" w:color="auto"/>
              <w:right w:val="single" w:sz="4" w:space="0" w:color="auto"/>
            </w:tcBorders>
            <w:hideMark/>
          </w:tcPr>
          <w:p w14:paraId="7DDBCA58" w14:textId="77777777" w:rsidR="00BA73A4" w:rsidRPr="0044569D" w:rsidRDefault="00BA73A4" w:rsidP="00D77B35">
            <w:pPr>
              <w:pStyle w:val="TAL"/>
              <w:rPr>
                <w:szCs w:val="22"/>
              </w:rPr>
            </w:pPr>
          </w:p>
        </w:tc>
      </w:tr>
      <w:tr w:rsidR="00BA73A4" w:rsidRPr="0044569D" w14:paraId="69E55F0A" w14:textId="77777777" w:rsidTr="00BA73A4">
        <w:trPr>
          <w:trHeight w:val="547"/>
        </w:trPr>
        <w:tc>
          <w:tcPr>
            <w:tcW w:w="14175" w:type="dxa"/>
            <w:tcBorders>
              <w:top w:val="single" w:sz="4" w:space="0" w:color="auto"/>
              <w:left w:val="single" w:sz="4" w:space="0" w:color="auto"/>
              <w:bottom w:val="single" w:sz="4" w:space="0" w:color="auto"/>
              <w:right w:val="single" w:sz="4" w:space="0" w:color="auto"/>
            </w:tcBorders>
          </w:tcPr>
          <w:p w14:paraId="241F6013" w14:textId="77777777" w:rsidR="00BA73A4" w:rsidRPr="00D839FF" w:rsidRDefault="00BA73A4" w:rsidP="00D77B35">
            <w:pPr>
              <w:pStyle w:val="TAL"/>
              <w:rPr>
                <w:szCs w:val="22"/>
                <w:lang w:eastAsia="sv-SE"/>
              </w:rPr>
            </w:pPr>
            <w:proofErr w:type="spellStart"/>
            <w:r w:rsidRPr="00D839FF">
              <w:rPr>
                <w:b/>
                <w:i/>
                <w:szCs w:val="22"/>
                <w:lang w:eastAsia="sv-SE"/>
              </w:rPr>
              <w:t>searchSpaceZero</w:t>
            </w:r>
            <w:proofErr w:type="spellEnd"/>
          </w:p>
          <w:p w14:paraId="62B58CBF" w14:textId="77777777" w:rsidR="00BA73A4" w:rsidRPr="0044569D" w:rsidRDefault="00BA73A4" w:rsidP="00D77B35">
            <w:pPr>
              <w:pStyle w:val="TAL"/>
              <w:rPr>
                <w:szCs w:val="22"/>
              </w:rPr>
            </w:pPr>
            <w:r w:rsidRPr="00D839FF">
              <w:rPr>
                <w:szCs w:val="22"/>
                <w:lang w:eastAsia="sv-SE"/>
              </w:rPr>
              <w:t>Parameters of the common SearchSpace#0</w:t>
            </w:r>
            <w:r>
              <w:rPr>
                <w:szCs w:val="22"/>
                <w:lang w:eastAsia="sv-SE"/>
              </w:rPr>
              <w:t>, see</w:t>
            </w:r>
            <w:r w:rsidRPr="00D839FF">
              <w:rPr>
                <w:szCs w:val="22"/>
                <w:lang w:eastAsia="sv-SE"/>
              </w:rPr>
              <w:t xml:space="preserve"> TS 38.213 [13], clause 1</w:t>
            </w:r>
            <w:r>
              <w:rPr>
                <w:szCs w:val="22"/>
                <w:lang w:eastAsia="sv-SE"/>
              </w:rPr>
              <w:t>3</w:t>
            </w:r>
            <w:r w:rsidRPr="00D839FF">
              <w:rPr>
                <w:szCs w:val="22"/>
                <w:lang w:eastAsia="sv-SE"/>
              </w:rPr>
              <w:t>.</w:t>
            </w:r>
          </w:p>
        </w:tc>
      </w:tr>
      <w:tr w:rsidR="00BA73A4" w:rsidRPr="0044569D" w14:paraId="3918404C" w14:textId="77777777" w:rsidTr="00D77B35">
        <w:tc>
          <w:tcPr>
            <w:tcW w:w="14175" w:type="dxa"/>
            <w:tcBorders>
              <w:top w:val="single" w:sz="4" w:space="0" w:color="auto"/>
              <w:left w:val="single" w:sz="4" w:space="0" w:color="auto"/>
              <w:bottom w:val="single" w:sz="4" w:space="0" w:color="auto"/>
              <w:right w:val="single" w:sz="4" w:space="0" w:color="auto"/>
            </w:tcBorders>
          </w:tcPr>
          <w:p w14:paraId="1F7BF2CE" w14:textId="77777777" w:rsidR="00BA73A4" w:rsidRDefault="00BA73A4" w:rsidP="00D77B35">
            <w:pPr>
              <w:pStyle w:val="TAL"/>
              <w:rPr>
                <w:b/>
                <w:i/>
                <w:szCs w:val="22"/>
              </w:rPr>
            </w:pPr>
            <w:r w:rsidRPr="00111009">
              <w:rPr>
                <w:b/>
                <w:i/>
                <w:szCs w:val="22"/>
              </w:rPr>
              <w:t>sib1-pdcch</w:t>
            </w:r>
            <w:r>
              <w:rPr>
                <w:b/>
                <w:i/>
                <w:szCs w:val="22"/>
              </w:rPr>
              <w:t>-</w:t>
            </w:r>
            <w:r w:rsidRPr="00111009">
              <w:rPr>
                <w:b/>
                <w:i/>
                <w:szCs w:val="22"/>
              </w:rPr>
              <w:t>RestrictionToPRACH</w:t>
            </w:r>
          </w:p>
          <w:p w14:paraId="711E7916" w14:textId="77777777" w:rsidR="00BA73A4" w:rsidRPr="00BA73A4" w:rsidRDefault="00BA73A4" w:rsidP="00D77B35">
            <w:pPr>
              <w:pStyle w:val="TAL"/>
              <w:rPr>
                <w:bCs/>
                <w:iCs/>
                <w:szCs w:val="22"/>
              </w:rPr>
            </w:pPr>
            <w:r w:rsidRPr="00BA73A4">
              <w:rPr>
                <w:bCs/>
                <w:iCs/>
                <w:szCs w:val="22"/>
              </w:rPr>
              <w:t xml:space="preserve">Indicates whether the UE can </w:t>
            </w:r>
            <w:proofErr w:type="gramStart"/>
            <w:r w:rsidRPr="00BA73A4">
              <w:rPr>
                <w:bCs/>
                <w:iCs/>
                <w:szCs w:val="22"/>
              </w:rPr>
              <w:t>assumes</w:t>
            </w:r>
            <w:proofErr w:type="gramEnd"/>
            <w:r w:rsidRPr="00BA73A4">
              <w:rPr>
                <w:bCs/>
                <w:iCs/>
                <w:szCs w:val="22"/>
              </w:rPr>
              <w:t xml:space="preserve"> that, in the OD-SIB1 window, PDCCH for an OD-SIB1 message is transmitted in PDCCH monitoring occasions corresponding only to the SSB associated with the PRACH for </w:t>
            </w:r>
            <w:r>
              <w:rPr>
                <w:bCs/>
                <w:iCs/>
                <w:szCs w:val="22"/>
              </w:rPr>
              <w:t>SIB1 request</w:t>
            </w:r>
            <w:r w:rsidRPr="00BA73A4">
              <w:rPr>
                <w:bCs/>
                <w:iCs/>
                <w:szCs w:val="22"/>
              </w:rPr>
              <w:t>.</w:t>
            </w:r>
          </w:p>
        </w:tc>
      </w:tr>
      <w:tr w:rsidR="00BA73A4" w:rsidRPr="0044569D" w14:paraId="417E392F" w14:textId="77777777" w:rsidTr="00BA73A4">
        <w:tc>
          <w:tcPr>
            <w:tcW w:w="14175" w:type="dxa"/>
            <w:tcBorders>
              <w:top w:val="single" w:sz="4" w:space="0" w:color="auto"/>
              <w:left w:val="single" w:sz="4" w:space="0" w:color="auto"/>
              <w:bottom w:val="single" w:sz="4" w:space="0" w:color="auto"/>
              <w:right w:val="single" w:sz="4" w:space="0" w:color="auto"/>
            </w:tcBorders>
          </w:tcPr>
          <w:p w14:paraId="72676E76" w14:textId="77777777" w:rsidR="00BA73A4" w:rsidRPr="0044569D" w:rsidRDefault="00BA73A4" w:rsidP="00D77B35">
            <w:pPr>
              <w:pStyle w:val="TAL"/>
              <w:rPr>
                <w:szCs w:val="22"/>
              </w:rPr>
            </w:pPr>
            <w:r w:rsidRPr="004E0A2A">
              <w:rPr>
                <w:b/>
                <w:i/>
                <w:szCs w:val="22"/>
              </w:rPr>
              <w:t>sib1</w:t>
            </w:r>
            <w:r w:rsidRPr="0044569D">
              <w:rPr>
                <w:b/>
                <w:i/>
                <w:szCs w:val="22"/>
              </w:rPr>
              <w:t>-RequestPeriod</w:t>
            </w:r>
          </w:p>
          <w:p w14:paraId="05059051" w14:textId="77777777" w:rsidR="00BA73A4" w:rsidRPr="0044569D" w:rsidRDefault="00BA73A4" w:rsidP="00D77B35">
            <w:pPr>
              <w:pStyle w:val="TAL"/>
              <w:ind w:left="313" w:hanging="313"/>
              <w:rPr>
                <w:szCs w:val="22"/>
              </w:rPr>
            </w:pPr>
            <w:r w:rsidRPr="0044569D">
              <w:rPr>
                <w:szCs w:val="22"/>
              </w:rPr>
              <w:t xml:space="preserve">Periodicity of the </w:t>
            </w:r>
            <w:r w:rsidRPr="0044569D">
              <w:rPr>
                <w:i/>
                <w:szCs w:val="22"/>
              </w:rPr>
              <w:t>SIB1-Request</w:t>
            </w:r>
            <w:r w:rsidRPr="0044569D">
              <w:rPr>
                <w:szCs w:val="22"/>
              </w:rPr>
              <w:t xml:space="preserve"> configuration in number of association periods.</w:t>
            </w:r>
          </w:p>
        </w:tc>
      </w:tr>
      <w:tr w:rsidR="00BA73A4" w:rsidRPr="0044569D" w14:paraId="3529E796" w14:textId="77777777" w:rsidTr="00D77B35">
        <w:tc>
          <w:tcPr>
            <w:tcW w:w="14175" w:type="dxa"/>
            <w:tcBorders>
              <w:top w:val="single" w:sz="4" w:space="0" w:color="auto"/>
              <w:left w:val="single" w:sz="4" w:space="0" w:color="auto"/>
              <w:bottom w:val="single" w:sz="4" w:space="0" w:color="auto"/>
              <w:right w:val="single" w:sz="4" w:space="0" w:color="auto"/>
            </w:tcBorders>
          </w:tcPr>
          <w:p w14:paraId="22649E09" w14:textId="77777777" w:rsidR="00BA73A4" w:rsidRPr="0044569D" w:rsidRDefault="00BA73A4" w:rsidP="00D77B35">
            <w:pPr>
              <w:pStyle w:val="TAL"/>
              <w:rPr>
                <w:szCs w:val="22"/>
              </w:rPr>
            </w:pPr>
            <w:r w:rsidRPr="004E0A2A">
              <w:rPr>
                <w:b/>
                <w:i/>
                <w:szCs w:val="22"/>
              </w:rPr>
              <w:t>sib1</w:t>
            </w:r>
            <w:r w:rsidRPr="0044569D">
              <w:rPr>
                <w:b/>
                <w:i/>
                <w:szCs w:val="22"/>
              </w:rPr>
              <w:t>-RequestResources</w:t>
            </w:r>
          </w:p>
          <w:p w14:paraId="090F9092" w14:textId="77777777" w:rsidR="00BA73A4" w:rsidRPr="00244AA1" w:rsidRDefault="00BA73A4" w:rsidP="00D77B35">
            <w:pPr>
              <w:pStyle w:val="TAL"/>
              <w:rPr>
                <w:b/>
                <w:i/>
                <w:szCs w:val="22"/>
              </w:rPr>
            </w:pPr>
            <w:r w:rsidRPr="0044569D">
              <w:rPr>
                <w:szCs w:val="22"/>
              </w:rPr>
              <w:t>Resources for SIB1 request</w:t>
            </w:r>
          </w:p>
        </w:tc>
      </w:tr>
      <w:tr w:rsidR="00BA73A4" w:rsidRPr="0044569D" w14:paraId="2A8AAA7E" w14:textId="77777777" w:rsidTr="00D77B35">
        <w:tc>
          <w:tcPr>
            <w:tcW w:w="14175" w:type="dxa"/>
            <w:tcBorders>
              <w:top w:val="single" w:sz="4" w:space="0" w:color="auto"/>
              <w:left w:val="single" w:sz="4" w:space="0" w:color="auto"/>
              <w:bottom w:val="single" w:sz="4" w:space="0" w:color="auto"/>
              <w:right w:val="single" w:sz="4" w:space="0" w:color="auto"/>
            </w:tcBorders>
          </w:tcPr>
          <w:p w14:paraId="23A64853" w14:textId="77777777" w:rsidR="00BA73A4" w:rsidRPr="0044569D" w:rsidRDefault="00BA73A4" w:rsidP="00D77B35">
            <w:pPr>
              <w:pStyle w:val="TAL"/>
              <w:rPr>
                <w:szCs w:val="22"/>
                <w:lang w:eastAsia="sv-SE"/>
              </w:rPr>
            </w:pPr>
            <w:proofErr w:type="spellStart"/>
            <w:r w:rsidRPr="0044569D">
              <w:rPr>
                <w:b/>
                <w:i/>
                <w:szCs w:val="22"/>
                <w:lang w:eastAsia="sv-SE"/>
              </w:rPr>
              <w:t>ssb</w:t>
            </w:r>
            <w:proofErr w:type="spellEnd"/>
            <w:r w:rsidRPr="0044569D">
              <w:rPr>
                <w:b/>
                <w:i/>
                <w:szCs w:val="22"/>
                <w:lang w:eastAsia="sv-SE"/>
              </w:rPr>
              <w:t>-</w:t>
            </w:r>
            <w:proofErr w:type="spellStart"/>
            <w:r w:rsidRPr="0044569D">
              <w:rPr>
                <w:b/>
                <w:i/>
                <w:szCs w:val="22"/>
                <w:lang w:eastAsia="sv-SE"/>
              </w:rPr>
              <w:t>perRACH</w:t>
            </w:r>
            <w:proofErr w:type="spellEnd"/>
            <w:r w:rsidRPr="0044569D">
              <w:rPr>
                <w:b/>
                <w:i/>
                <w:szCs w:val="22"/>
                <w:lang w:eastAsia="sv-SE"/>
              </w:rPr>
              <w:t>-Occasion</w:t>
            </w:r>
          </w:p>
          <w:p w14:paraId="3D316208" w14:textId="77777777" w:rsidR="00BA73A4" w:rsidRPr="00244AA1" w:rsidRDefault="00BA73A4" w:rsidP="00D77B35">
            <w:pPr>
              <w:pStyle w:val="TAL"/>
              <w:rPr>
                <w:b/>
                <w:i/>
                <w:szCs w:val="22"/>
              </w:rPr>
            </w:pPr>
            <w:r w:rsidRPr="0044569D">
              <w:rPr>
                <w:szCs w:val="22"/>
                <w:lang w:eastAsia="sv-SE"/>
              </w:rPr>
              <w:t xml:space="preserve">Number of SSBs per RACH occasion for </w:t>
            </w:r>
            <w:r>
              <w:rPr>
                <w:szCs w:val="22"/>
                <w:lang w:eastAsia="sv-SE"/>
              </w:rPr>
              <w:t>OD-SIB1</w:t>
            </w:r>
          </w:p>
        </w:tc>
      </w:tr>
      <w:tr w:rsidR="00BA73A4" w:rsidRPr="0044569D" w14:paraId="057C5F79" w14:textId="77777777" w:rsidTr="00D77B35">
        <w:tc>
          <w:tcPr>
            <w:tcW w:w="14175" w:type="dxa"/>
            <w:tcBorders>
              <w:top w:val="single" w:sz="4" w:space="0" w:color="auto"/>
              <w:left w:val="single" w:sz="4" w:space="0" w:color="auto"/>
              <w:bottom w:val="single" w:sz="4" w:space="0" w:color="auto"/>
              <w:right w:val="single" w:sz="4" w:space="0" w:color="auto"/>
            </w:tcBorders>
          </w:tcPr>
          <w:p w14:paraId="24BB7898" w14:textId="77777777" w:rsidR="00BA73A4" w:rsidRPr="00431C05" w:rsidRDefault="00BA73A4" w:rsidP="00D77B35">
            <w:pPr>
              <w:pStyle w:val="TAL"/>
              <w:rPr>
                <w:b/>
                <w:i/>
                <w:szCs w:val="22"/>
                <w:lang w:eastAsia="sv-SE"/>
              </w:rPr>
            </w:pPr>
            <w:proofErr w:type="spellStart"/>
            <w:r w:rsidRPr="00D839FF">
              <w:rPr>
                <w:b/>
                <w:i/>
                <w:szCs w:val="22"/>
                <w:lang w:eastAsia="sv-SE"/>
              </w:rPr>
              <w:t>totalNumberOfRA</w:t>
            </w:r>
            <w:proofErr w:type="spellEnd"/>
            <w:r w:rsidRPr="00D839FF">
              <w:rPr>
                <w:b/>
                <w:i/>
                <w:szCs w:val="22"/>
                <w:lang w:eastAsia="sv-SE"/>
              </w:rPr>
              <w:t>-Preambles</w:t>
            </w:r>
          </w:p>
          <w:p w14:paraId="470E2A5F" w14:textId="77777777" w:rsidR="00BA73A4" w:rsidRPr="00BA73A4" w:rsidRDefault="00BA73A4" w:rsidP="00D77B35">
            <w:pPr>
              <w:pStyle w:val="TAL"/>
              <w:rPr>
                <w:bCs/>
                <w:iCs/>
                <w:szCs w:val="22"/>
                <w:lang w:eastAsia="sv-SE"/>
              </w:rPr>
            </w:pPr>
            <w:r w:rsidRPr="00BA73A4">
              <w:rPr>
                <w:bCs/>
                <w:iCs/>
                <w:szCs w:val="22"/>
                <w:lang w:eastAsia="sv-SE"/>
              </w:rPr>
              <w:t>Total number of preambles used for contention based and contention free 4-step or 2-step random access in the RACH resources configured in the corresponding OD-SIB1-Config, excluding preambles used for other purposes (e.g. for SI request, or SIB1 request).</w:t>
            </w:r>
          </w:p>
        </w:tc>
      </w:tr>
    </w:tbl>
    <w:p w14:paraId="0F675A16" w14:textId="77777777" w:rsidR="00BA73A4" w:rsidRPr="0044569D" w:rsidRDefault="00BA73A4" w:rsidP="00BA73A4"/>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A73A4" w:rsidRPr="0044569D" w14:paraId="5A21089F" w14:textId="77777777" w:rsidTr="00BA73A4">
        <w:tc>
          <w:tcPr>
            <w:tcW w:w="14175" w:type="dxa"/>
            <w:tcBorders>
              <w:top w:val="single" w:sz="4" w:space="0" w:color="auto"/>
              <w:left w:val="single" w:sz="4" w:space="0" w:color="auto"/>
              <w:bottom w:val="single" w:sz="4" w:space="0" w:color="auto"/>
              <w:right w:val="single" w:sz="4" w:space="0" w:color="auto"/>
            </w:tcBorders>
            <w:hideMark/>
          </w:tcPr>
          <w:p w14:paraId="0AF7A928" w14:textId="77777777" w:rsidR="00BA73A4" w:rsidRPr="0044569D" w:rsidRDefault="00BA73A4" w:rsidP="00D77B35">
            <w:pPr>
              <w:pStyle w:val="TAH"/>
              <w:rPr>
                <w:szCs w:val="22"/>
                <w:lang w:eastAsia="sv-SE"/>
              </w:rPr>
            </w:pPr>
            <w:r w:rsidRPr="0044569D">
              <w:rPr>
                <w:i/>
                <w:szCs w:val="22"/>
                <w:lang w:eastAsia="sv-SE"/>
              </w:rPr>
              <w:lastRenderedPageBreak/>
              <w:t xml:space="preserve">SIB1-RequestResources </w:t>
            </w:r>
            <w:r w:rsidRPr="0044569D">
              <w:rPr>
                <w:szCs w:val="22"/>
                <w:lang w:eastAsia="sv-SE"/>
              </w:rPr>
              <w:t>field descriptions</w:t>
            </w:r>
          </w:p>
        </w:tc>
      </w:tr>
      <w:tr w:rsidR="00BA73A4" w:rsidRPr="0044569D" w14:paraId="083617B6" w14:textId="77777777" w:rsidTr="00BA73A4">
        <w:tc>
          <w:tcPr>
            <w:tcW w:w="14175" w:type="dxa"/>
            <w:tcBorders>
              <w:top w:val="single" w:sz="4" w:space="0" w:color="auto"/>
              <w:left w:val="single" w:sz="4" w:space="0" w:color="auto"/>
              <w:bottom w:val="single" w:sz="4" w:space="0" w:color="auto"/>
              <w:right w:val="single" w:sz="4" w:space="0" w:color="auto"/>
            </w:tcBorders>
            <w:hideMark/>
          </w:tcPr>
          <w:p w14:paraId="4054923B" w14:textId="77777777" w:rsidR="00BA73A4" w:rsidRPr="0044569D" w:rsidRDefault="00BA73A4" w:rsidP="00D77B35">
            <w:pPr>
              <w:pStyle w:val="TAL"/>
              <w:rPr>
                <w:szCs w:val="22"/>
                <w:lang w:eastAsia="sv-SE"/>
              </w:rPr>
            </w:pPr>
            <w:r w:rsidRPr="0044569D">
              <w:rPr>
                <w:b/>
                <w:i/>
                <w:szCs w:val="22"/>
              </w:rPr>
              <w:t>sib1-</w:t>
            </w:r>
            <w:r w:rsidRPr="0044569D">
              <w:rPr>
                <w:b/>
                <w:i/>
                <w:szCs w:val="22"/>
                <w:lang w:eastAsia="sv-SE"/>
              </w:rPr>
              <w:t>ra-AssociationPeriodIndex</w:t>
            </w:r>
          </w:p>
          <w:p w14:paraId="077AAC71" w14:textId="77777777" w:rsidR="00BA73A4" w:rsidRPr="0044569D" w:rsidRDefault="00BA73A4" w:rsidP="00D77B35">
            <w:pPr>
              <w:pStyle w:val="TAL"/>
              <w:rPr>
                <w:szCs w:val="22"/>
                <w:lang w:eastAsia="sv-SE"/>
              </w:rPr>
            </w:pPr>
            <w:r w:rsidRPr="0044569D">
              <w:rPr>
                <w:szCs w:val="22"/>
                <w:lang w:eastAsia="sv-SE"/>
              </w:rPr>
              <w:t xml:space="preserve">Index of the association period in the </w:t>
            </w:r>
            <w:r w:rsidRPr="0044569D">
              <w:rPr>
                <w:i/>
                <w:iCs/>
                <w:szCs w:val="22"/>
                <w:lang w:eastAsia="sv-SE"/>
              </w:rPr>
              <w:t>si</w:t>
            </w:r>
            <w:r>
              <w:rPr>
                <w:i/>
                <w:iCs/>
                <w:szCs w:val="22"/>
                <w:lang w:eastAsia="sv-SE"/>
              </w:rPr>
              <w:t>b1</w:t>
            </w:r>
            <w:r w:rsidRPr="0044569D">
              <w:rPr>
                <w:i/>
                <w:iCs/>
                <w:szCs w:val="22"/>
                <w:lang w:eastAsia="sv-SE"/>
              </w:rPr>
              <w:t>-RequestPeriod</w:t>
            </w:r>
            <w:r w:rsidRPr="0044569D">
              <w:rPr>
                <w:szCs w:val="22"/>
                <w:lang w:eastAsia="sv-SE"/>
              </w:rPr>
              <w:t xml:space="preserve"> in which the UE can send the SIB1 request for SIB using the preambles indicated by </w:t>
            </w:r>
            <w:r w:rsidRPr="00BA73A4">
              <w:rPr>
                <w:i/>
                <w:iCs/>
                <w:szCs w:val="22"/>
                <w:lang w:eastAsia="sv-SE"/>
              </w:rPr>
              <w:t>sib1-</w:t>
            </w:r>
            <w:r w:rsidRPr="0044569D">
              <w:rPr>
                <w:i/>
                <w:szCs w:val="22"/>
                <w:lang w:eastAsia="sv-SE"/>
              </w:rPr>
              <w:t>ra-PreambleStartIndex</w:t>
            </w:r>
            <w:r w:rsidRPr="0044569D">
              <w:rPr>
                <w:szCs w:val="22"/>
                <w:lang w:eastAsia="sv-SE"/>
              </w:rPr>
              <w:t xml:space="preserve"> and </w:t>
            </w:r>
            <w:proofErr w:type="spellStart"/>
            <w:r w:rsidRPr="0044569D">
              <w:rPr>
                <w:szCs w:val="22"/>
                <w:lang w:eastAsia="sv-SE"/>
              </w:rPr>
              <w:t>rach</w:t>
            </w:r>
            <w:proofErr w:type="spellEnd"/>
            <w:r w:rsidRPr="0044569D">
              <w:rPr>
                <w:szCs w:val="22"/>
                <w:lang w:eastAsia="sv-SE"/>
              </w:rPr>
              <w:t xml:space="preserve"> occasions indicated by </w:t>
            </w:r>
            <w:r w:rsidRPr="00BA73A4">
              <w:rPr>
                <w:i/>
                <w:iCs/>
                <w:szCs w:val="22"/>
                <w:lang w:eastAsia="sv-SE"/>
              </w:rPr>
              <w:t>sib1-</w:t>
            </w:r>
            <w:r w:rsidRPr="0044569D">
              <w:rPr>
                <w:i/>
                <w:szCs w:val="22"/>
                <w:lang w:eastAsia="sv-SE"/>
              </w:rPr>
              <w:t>ra-ssb-OccasionMaskIndex</w:t>
            </w:r>
            <w:r w:rsidRPr="0044569D">
              <w:rPr>
                <w:szCs w:val="22"/>
                <w:lang w:eastAsia="sv-SE"/>
              </w:rPr>
              <w:t>.</w:t>
            </w:r>
          </w:p>
        </w:tc>
      </w:tr>
      <w:tr w:rsidR="00BA73A4" w:rsidRPr="0044569D" w14:paraId="1839C9CA" w14:textId="77777777" w:rsidTr="00BA73A4">
        <w:trPr>
          <w:trHeight w:val="457"/>
        </w:trPr>
        <w:tc>
          <w:tcPr>
            <w:tcW w:w="14175" w:type="dxa"/>
            <w:tcBorders>
              <w:top w:val="single" w:sz="4" w:space="0" w:color="auto"/>
              <w:left w:val="single" w:sz="4" w:space="0" w:color="auto"/>
              <w:bottom w:val="single" w:sz="4" w:space="0" w:color="auto"/>
              <w:right w:val="single" w:sz="4" w:space="0" w:color="auto"/>
            </w:tcBorders>
            <w:hideMark/>
          </w:tcPr>
          <w:p w14:paraId="1E385E7C" w14:textId="77777777" w:rsidR="00BA73A4" w:rsidRPr="0044569D" w:rsidRDefault="00BA73A4" w:rsidP="00D77B35">
            <w:pPr>
              <w:pStyle w:val="TAL"/>
              <w:rPr>
                <w:szCs w:val="22"/>
                <w:lang w:eastAsia="sv-SE"/>
              </w:rPr>
            </w:pPr>
            <w:r w:rsidRPr="0044569D">
              <w:rPr>
                <w:b/>
                <w:i/>
                <w:szCs w:val="22"/>
              </w:rPr>
              <w:t>sib1-</w:t>
            </w:r>
            <w:r w:rsidRPr="0044569D">
              <w:rPr>
                <w:b/>
                <w:i/>
                <w:szCs w:val="22"/>
                <w:lang w:eastAsia="sv-SE"/>
              </w:rPr>
              <w:t>ra-PreambleStartIndex</w:t>
            </w:r>
          </w:p>
          <w:p w14:paraId="738D8BD1" w14:textId="77777777" w:rsidR="00BA73A4" w:rsidRPr="0044569D" w:rsidRDefault="00BA73A4" w:rsidP="00D77B35">
            <w:pPr>
              <w:pStyle w:val="TAL"/>
              <w:rPr>
                <w:szCs w:val="22"/>
                <w:lang w:eastAsia="sv-SE"/>
              </w:rPr>
            </w:pPr>
            <w:r w:rsidRPr="0044569D">
              <w:rPr>
                <w:szCs w:val="22"/>
                <w:lang w:eastAsia="sv-SE"/>
              </w:rPr>
              <w:t>If N SSBs are associated with a RACH occasion, where N &gt; = 1, for the i-</w:t>
            </w:r>
            <w:proofErr w:type="spellStart"/>
            <w:r w:rsidRPr="0044569D">
              <w:rPr>
                <w:szCs w:val="22"/>
                <w:lang w:eastAsia="sv-SE"/>
              </w:rPr>
              <w:t>th</w:t>
            </w:r>
            <w:proofErr w:type="spellEnd"/>
            <w:r w:rsidRPr="0044569D">
              <w:rPr>
                <w:szCs w:val="22"/>
                <w:lang w:eastAsia="sv-SE"/>
              </w:rPr>
              <w:t xml:space="preserve"> SSB (i=0, …, N-1) the preamble with preamble index = </w:t>
            </w:r>
            <w:r w:rsidRPr="003E5AF3">
              <w:rPr>
                <w:i/>
                <w:iCs/>
                <w:szCs w:val="22"/>
                <w:lang w:eastAsia="sv-SE"/>
              </w:rPr>
              <w:t>sib1-</w:t>
            </w:r>
            <w:r w:rsidRPr="0044569D">
              <w:rPr>
                <w:i/>
                <w:szCs w:val="22"/>
                <w:lang w:eastAsia="sv-SE"/>
              </w:rPr>
              <w:t>ra-PreambleStartIndex</w:t>
            </w:r>
            <w:r w:rsidRPr="0044569D">
              <w:rPr>
                <w:szCs w:val="22"/>
                <w:lang w:eastAsia="sv-SE"/>
              </w:rPr>
              <w:t xml:space="preserve"> + i is used for SIB1 request; For N &lt; 1, the preamble with preamble index = </w:t>
            </w:r>
            <w:r w:rsidRPr="003E5AF3">
              <w:rPr>
                <w:i/>
                <w:iCs/>
                <w:szCs w:val="22"/>
                <w:lang w:eastAsia="sv-SE"/>
              </w:rPr>
              <w:t>sib1-</w:t>
            </w:r>
            <w:r w:rsidRPr="0044569D">
              <w:rPr>
                <w:i/>
                <w:szCs w:val="22"/>
                <w:lang w:eastAsia="sv-SE"/>
              </w:rPr>
              <w:t>ra-PreambleStartIndex</w:t>
            </w:r>
            <w:r w:rsidRPr="0044569D">
              <w:rPr>
                <w:szCs w:val="22"/>
                <w:lang w:eastAsia="sv-SE"/>
              </w:rPr>
              <w:t xml:space="preserve"> is used for SIB1 request.</w:t>
            </w:r>
          </w:p>
        </w:tc>
      </w:tr>
      <w:tr w:rsidR="00BA73A4" w:rsidRPr="0044569D" w14:paraId="0FF2CF44" w14:textId="77777777" w:rsidTr="00BA73A4">
        <w:trPr>
          <w:trHeight w:val="457"/>
        </w:trPr>
        <w:tc>
          <w:tcPr>
            <w:tcW w:w="14175" w:type="dxa"/>
            <w:tcBorders>
              <w:top w:val="single" w:sz="4" w:space="0" w:color="auto"/>
              <w:left w:val="single" w:sz="4" w:space="0" w:color="auto"/>
              <w:bottom w:val="single" w:sz="4" w:space="0" w:color="auto"/>
              <w:right w:val="single" w:sz="4" w:space="0" w:color="auto"/>
            </w:tcBorders>
            <w:hideMark/>
          </w:tcPr>
          <w:p w14:paraId="7BFEFD68" w14:textId="77777777" w:rsidR="00BA73A4" w:rsidRPr="00BA73A4" w:rsidRDefault="00BA73A4" w:rsidP="00D77B35">
            <w:pPr>
              <w:pStyle w:val="TAL"/>
              <w:rPr>
                <w:bCs/>
                <w:iCs/>
                <w:szCs w:val="22"/>
                <w:lang w:eastAsia="sv-SE"/>
              </w:rPr>
            </w:pPr>
            <w:r w:rsidRPr="0044569D">
              <w:rPr>
                <w:b/>
                <w:i/>
                <w:szCs w:val="22"/>
              </w:rPr>
              <w:t>sib1-</w:t>
            </w:r>
            <w:r w:rsidRPr="0044569D">
              <w:rPr>
                <w:b/>
                <w:i/>
                <w:szCs w:val="22"/>
                <w:lang w:eastAsia="sv-SE"/>
              </w:rPr>
              <w:t>ra-ssb-OccasionMaskIndex</w:t>
            </w:r>
          </w:p>
          <w:p w14:paraId="004C7360" w14:textId="77777777" w:rsidR="00BA73A4" w:rsidRPr="0044569D" w:rsidRDefault="00BA73A4" w:rsidP="00D77B35">
            <w:pPr>
              <w:pStyle w:val="TAL"/>
              <w:rPr>
                <w:b/>
                <w:i/>
                <w:szCs w:val="22"/>
                <w:lang w:eastAsia="sv-SE"/>
              </w:rPr>
            </w:pPr>
            <w:r w:rsidRPr="00BA73A4">
              <w:rPr>
                <w:bCs/>
                <w:iCs/>
                <w:szCs w:val="22"/>
                <w:lang w:eastAsia="sv-SE"/>
              </w:rPr>
              <w:t>Explicitly signalled PRACH Mask Index for RA Resource selection in TS 38.321</w:t>
            </w:r>
            <w:r w:rsidRPr="0044569D">
              <w:rPr>
                <w:bCs/>
                <w:iCs/>
                <w:szCs w:val="22"/>
                <w:lang w:eastAsia="sv-SE"/>
              </w:rPr>
              <w:t xml:space="preserve"> </w:t>
            </w:r>
            <w:r w:rsidRPr="0044569D">
              <w:rPr>
                <w:bCs/>
                <w:iCs/>
              </w:rPr>
              <w:t>[3]</w:t>
            </w:r>
            <w:r w:rsidRPr="00BA73A4">
              <w:rPr>
                <w:bCs/>
                <w:iCs/>
                <w:szCs w:val="22"/>
                <w:lang w:eastAsia="sv-SE"/>
              </w:rPr>
              <w:t>.</w:t>
            </w:r>
          </w:p>
        </w:tc>
      </w:tr>
    </w:tbl>
    <w:p w14:paraId="1A7916A4" w14:textId="77777777" w:rsidR="00BA73A4" w:rsidRPr="0044569D" w:rsidRDefault="00BA73A4" w:rsidP="00BA73A4"/>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BA73A4" w:rsidRPr="0044569D" w14:paraId="3043DE50" w14:textId="77777777" w:rsidTr="00BA73A4">
        <w:tc>
          <w:tcPr>
            <w:tcW w:w="3890" w:type="dxa"/>
            <w:tcBorders>
              <w:top w:val="single" w:sz="4" w:space="0" w:color="auto"/>
              <w:left w:val="single" w:sz="4" w:space="0" w:color="auto"/>
              <w:bottom w:val="single" w:sz="4" w:space="0" w:color="auto"/>
              <w:right w:val="single" w:sz="4" w:space="0" w:color="auto"/>
            </w:tcBorders>
            <w:hideMark/>
          </w:tcPr>
          <w:p w14:paraId="32665324" w14:textId="77777777" w:rsidR="00BA73A4" w:rsidRPr="0044569D" w:rsidRDefault="00BA73A4" w:rsidP="00D77B35">
            <w:pPr>
              <w:pStyle w:val="TAH"/>
              <w:rPr>
                <w:lang w:eastAsia="sv-SE"/>
              </w:rPr>
            </w:pPr>
            <w:r w:rsidRPr="0044569D">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A906372" w14:textId="77777777" w:rsidR="00BA73A4" w:rsidRPr="0044569D" w:rsidRDefault="00BA73A4" w:rsidP="00D77B35">
            <w:pPr>
              <w:pStyle w:val="TAH"/>
              <w:rPr>
                <w:lang w:eastAsia="sv-SE"/>
              </w:rPr>
            </w:pPr>
            <w:r w:rsidRPr="0044569D">
              <w:rPr>
                <w:lang w:eastAsia="sv-SE"/>
              </w:rPr>
              <w:t>Explanation</w:t>
            </w:r>
          </w:p>
        </w:tc>
      </w:tr>
      <w:tr w:rsidR="00BA73A4" w:rsidRPr="0044569D" w14:paraId="495D4D60" w14:textId="77777777" w:rsidTr="00D77B35">
        <w:tc>
          <w:tcPr>
            <w:tcW w:w="3890" w:type="dxa"/>
            <w:tcBorders>
              <w:top w:val="single" w:sz="4" w:space="0" w:color="auto"/>
              <w:left w:val="single" w:sz="4" w:space="0" w:color="auto"/>
              <w:bottom w:val="single" w:sz="4" w:space="0" w:color="auto"/>
              <w:right w:val="single" w:sz="4" w:space="0" w:color="auto"/>
            </w:tcBorders>
          </w:tcPr>
          <w:p w14:paraId="36B46AFF" w14:textId="77777777" w:rsidR="00BA73A4" w:rsidRPr="0044569D" w:rsidRDefault="00BA73A4" w:rsidP="00D77B35">
            <w:pPr>
              <w:pStyle w:val="TAL"/>
              <w:rPr>
                <w:i/>
                <w:iCs/>
                <w:lang w:eastAsia="sv-SE"/>
              </w:rPr>
            </w:pPr>
            <w:r w:rsidRPr="00D839FF">
              <w:rPr>
                <w:rFonts w:eastAsia="MS Mincho"/>
                <w:i/>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14:paraId="42797A80" w14:textId="77777777" w:rsidR="00BA73A4" w:rsidRPr="0044569D" w:rsidRDefault="00BA73A4" w:rsidP="00D77B35">
            <w:pPr>
              <w:pStyle w:val="TAL"/>
              <w:rPr>
                <w:lang w:eastAsia="sv-SE"/>
              </w:rPr>
            </w:pPr>
            <w:r w:rsidRPr="00D839FF">
              <w:rPr>
                <w:rFonts w:eastAsia="MS Mincho"/>
                <w:szCs w:val="22"/>
                <w:lang w:eastAsia="sv-SE"/>
              </w:rPr>
              <w:t>This field is mandatory present for an FR2 carrier frequency. It is absent otherwise and UE releases any configured value.</w:t>
            </w:r>
          </w:p>
        </w:tc>
      </w:tr>
      <w:tr w:rsidR="00BA73A4" w:rsidRPr="0044569D" w14:paraId="02B6C43A" w14:textId="77777777" w:rsidTr="00BA73A4">
        <w:tc>
          <w:tcPr>
            <w:tcW w:w="3890" w:type="dxa"/>
            <w:tcBorders>
              <w:top w:val="single" w:sz="4" w:space="0" w:color="auto"/>
              <w:left w:val="single" w:sz="4" w:space="0" w:color="auto"/>
              <w:bottom w:val="single" w:sz="4" w:space="0" w:color="auto"/>
              <w:right w:val="single" w:sz="4" w:space="0" w:color="auto"/>
            </w:tcBorders>
            <w:hideMark/>
          </w:tcPr>
          <w:p w14:paraId="1B6E43A7" w14:textId="77777777" w:rsidR="00BA73A4" w:rsidRPr="0044569D" w:rsidRDefault="00BA73A4" w:rsidP="00D77B35">
            <w:pPr>
              <w:pStyle w:val="TAL"/>
              <w:rPr>
                <w:i/>
                <w:iCs/>
                <w:lang w:eastAsia="sv-SE"/>
              </w:rPr>
            </w:pPr>
            <w:r w:rsidRPr="0044569D">
              <w:rPr>
                <w:i/>
                <w:iCs/>
                <w:lang w:eastAsia="sv-SE"/>
              </w:rPr>
              <w:t>TDD</w:t>
            </w:r>
          </w:p>
        </w:tc>
        <w:tc>
          <w:tcPr>
            <w:tcW w:w="10285" w:type="dxa"/>
            <w:tcBorders>
              <w:top w:val="single" w:sz="4" w:space="0" w:color="auto"/>
              <w:left w:val="single" w:sz="4" w:space="0" w:color="auto"/>
              <w:bottom w:val="single" w:sz="4" w:space="0" w:color="auto"/>
              <w:right w:val="single" w:sz="4" w:space="0" w:color="auto"/>
            </w:tcBorders>
            <w:hideMark/>
          </w:tcPr>
          <w:p w14:paraId="70262718" w14:textId="77777777" w:rsidR="00BA73A4" w:rsidRPr="0044569D" w:rsidRDefault="00BA73A4" w:rsidP="00D77B35">
            <w:pPr>
              <w:pStyle w:val="TAL"/>
              <w:rPr>
                <w:lang w:eastAsia="sv-SE"/>
              </w:rPr>
            </w:pPr>
            <w:r w:rsidRPr="0044569D">
              <w:rPr>
                <w:lang w:eastAsia="sv-SE"/>
              </w:rPr>
              <w:t xml:space="preserve">The field is optionally present, Need R, for TDD cells; </w:t>
            </w:r>
            <w:proofErr w:type="gramStart"/>
            <w:r w:rsidRPr="0044569D">
              <w:rPr>
                <w:lang w:eastAsia="sv-SE"/>
              </w:rPr>
              <w:t>otherwise</w:t>
            </w:r>
            <w:proofErr w:type="gramEnd"/>
            <w:r w:rsidRPr="0044569D">
              <w:rPr>
                <w:lang w:eastAsia="sv-SE"/>
              </w:rPr>
              <w:t xml:space="preserve"> it is absent.</w:t>
            </w:r>
          </w:p>
        </w:tc>
      </w:tr>
      <w:tr w:rsidR="00BA73A4" w:rsidRPr="0044569D" w14:paraId="33CB30EA" w14:textId="77777777" w:rsidTr="00D77B35">
        <w:tc>
          <w:tcPr>
            <w:tcW w:w="3890" w:type="dxa"/>
            <w:tcBorders>
              <w:top w:val="single" w:sz="4" w:space="0" w:color="auto"/>
              <w:left w:val="single" w:sz="4" w:space="0" w:color="auto"/>
              <w:bottom w:val="single" w:sz="4" w:space="0" w:color="auto"/>
              <w:right w:val="single" w:sz="4" w:space="0" w:color="auto"/>
            </w:tcBorders>
          </w:tcPr>
          <w:p w14:paraId="389285F7" w14:textId="77777777" w:rsidR="00BA73A4" w:rsidRPr="0044569D" w:rsidRDefault="00BA73A4" w:rsidP="00D77B35">
            <w:pPr>
              <w:pStyle w:val="TAL"/>
              <w:rPr>
                <w:i/>
                <w:iCs/>
                <w:lang w:eastAsia="sv-SE"/>
              </w:rPr>
            </w:pPr>
            <w:r>
              <w:rPr>
                <w:i/>
                <w:iCs/>
                <w:lang w:eastAsia="sv-SE"/>
              </w:rPr>
              <w:t>F</w:t>
            </w:r>
            <w:r w:rsidRPr="0044569D">
              <w:rPr>
                <w:i/>
                <w:iCs/>
                <w:lang w:eastAsia="sv-SE"/>
              </w:rPr>
              <w:t>DD</w:t>
            </w:r>
          </w:p>
        </w:tc>
        <w:tc>
          <w:tcPr>
            <w:tcW w:w="10285" w:type="dxa"/>
            <w:tcBorders>
              <w:top w:val="single" w:sz="4" w:space="0" w:color="auto"/>
              <w:left w:val="single" w:sz="4" w:space="0" w:color="auto"/>
              <w:bottom w:val="single" w:sz="4" w:space="0" w:color="auto"/>
              <w:right w:val="single" w:sz="4" w:space="0" w:color="auto"/>
            </w:tcBorders>
          </w:tcPr>
          <w:p w14:paraId="682A249B" w14:textId="77777777" w:rsidR="00BA73A4" w:rsidRPr="0044569D" w:rsidRDefault="00BA73A4" w:rsidP="00D77B35">
            <w:pPr>
              <w:pStyle w:val="TAL"/>
              <w:rPr>
                <w:lang w:eastAsia="sv-SE"/>
              </w:rPr>
            </w:pPr>
            <w:r w:rsidRPr="0044569D">
              <w:rPr>
                <w:lang w:eastAsia="sv-SE"/>
              </w:rPr>
              <w:t xml:space="preserve">The field is optionally present, Need R, for </w:t>
            </w:r>
            <w:r>
              <w:rPr>
                <w:lang w:eastAsia="sv-SE"/>
              </w:rPr>
              <w:t>F</w:t>
            </w:r>
            <w:r w:rsidRPr="0044569D">
              <w:rPr>
                <w:lang w:eastAsia="sv-SE"/>
              </w:rPr>
              <w:t xml:space="preserve">DD cells; </w:t>
            </w:r>
            <w:proofErr w:type="gramStart"/>
            <w:r w:rsidRPr="0044569D">
              <w:rPr>
                <w:lang w:eastAsia="sv-SE"/>
              </w:rPr>
              <w:t>otherwise</w:t>
            </w:r>
            <w:proofErr w:type="gramEnd"/>
            <w:r w:rsidRPr="0044569D">
              <w:rPr>
                <w:lang w:eastAsia="sv-SE"/>
              </w:rPr>
              <w:t xml:space="preserve"> it is absent.</w:t>
            </w:r>
          </w:p>
        </w:tc>
      </w:tr>
    </w:tbl>
    <w:p w14:paraId="71B55C10" w14:textId="77777777" w:rsidR="00BA73A4" w:rsidRPr="0044569D" w:rsidRDefault="00BA73A4" w:rsidP="00BA73A4">
      <w:pPr>
        <w:pStyle w:val="Editorsnote0"/>
      </w:pPr>
      <w:r w:rsidRPr="0044569D">
        <w:t xml:space="preserve">Editor’s note: </w:t>
      </w:r>
    </w:p>
    <w:p w14:paraId="5599CDE5" w14:textId="77777777" w:rsidR="00BA73A4" w:rsidRPr="0044569D" w:rsidRDefault="00BA73A4" w:rsidP="00BA73A4">
      <w:pPr>
        <w:pStyle w:val="Editorsnote0"/>
      </w:pPr>
    </w:p>
    <w:p w14:paraId="087C9C3E" w14:textId="77777777" w:rsidR="00BA73A4" w:rsidRPr="0044569D" w:rsidRDefault="00BA73A4" w:rsidP="00BA73A4">
      <w:pPr>
        <w:pStyle w:val="Editorsnote0"/>
      </w:pPr>
      <w:r w:rsidRPr="0044569D">
        <w:t xml:space="preserve">FFS: value for </w:t>
      </w:r>
      <w:r w:rsidRPr="00211A06">
        <w:t>od-sib1-</w:t>
      </w:r>
      <w:proofErr w:type="gramStart"/>
      <w:r w:rsidRPr="00211A06">
        <w:t>windowStartOffset</w:t>
      </w:r>
      <w:r>
        <w:t>(</w:t>
      </w:r>
      <w:proofErr w:type="gramEnd"/>
      <w:r>
        <w:t>up to RAN1)</w:t>
      </w:r>
    </w:p>
    <w:p w14:paraId="2F82A608" w14:textId="77777777" w:rsidR="00BA73A4" w:rsidRDefault="00BA73A4" w:rsidP="00BA73A4">
      <w:pPr>
        <w:pStyle w:val="Editorsnote0"/>
      </w:pPr>
      <w:r w:rsidRPr="0044569D">
        <w:t>FFS: optionality of the parameters</w:t>
      </w:r>
    </w:p>
    <w:p w14:paraId="7458B61A" w14:textId="77777777" w:rsidR="00074D61" w:rsidRDefault="00074D61" w:rsidP="00074D61">
      <w:pPr>
        <w:pStyle w:val="EditorsNote"/>
      </w:pPr>
    </w:p>
    <w:p w14:paraId="1396B121" w14:textId="77777777" w:rsidR="00074D61" w:rsidRDefault="00074D61" w:rsidP="00074D61">
      <w:pPr>
        <w:pStyle w:val="EditorsNote"/>
      </w:pPr>
    </w:p>
    <w:p w14:paraId="3E9C4112" w14:textId="77777777" w:rsidR="00074D61" w:rsidRDefault="00074D61" w:rsidP="00074D61">
      <w:pPr>
        <w:pStyle w:val="EditorsNote"/>
      </w:pPr>
    </w:p>
    <w:p w14:paraId="6EED19F9" w14:textId="77777777" w:rsidR="00074D61" w:rsidRDefault="00074D61" w:rsidP="00074D61">
      <w:pPr>
        <w:pStyle w:val="EditorsNote"/>
      </w:pPr>
    </w:p>
    <w:p w14:paraId="3D3E897C" w14:textId="77777777" w:rsidR="00074D61" w:rsidRDefault="00074D61" w:rsidP="00074D61">
      <w:pPr>
        <w:pStyle w:val="EditorsNote"/>
      </w:pPr>
    </w:p>
    <w:p w14:paraId="1A3A6579" w14:textId="77777777" w:rsidR="00074D61" w:rsidRDefault="00074D61" w:rsidP="00074D61">
      <w:pPr>
        <w:pStyle w:val="EditorsNote"/>
      </w:pPr>
    </w:p>
    <w:p w14:paraId="4464E70C" w14:textId="77777777" w:rsidR="00074D61" w:rsidRDefault="00074D61" w:rsidP="00074D61">
      <w:pPr>
        <w:pStyle w:val="EditorsNote"/>
      </w:pPr>
    </w:p>
    <w:p w14:paraId="277B9B71" w14:textId="77777777" w:rsidR="00074D61" w:rsidRDefault="00074D61" w:rsidP="00074D61">
      <w:pPr>
        <w:pStyle w:val="EditorsNote"/>
      </w:pPr>
    </w:p>
    <w:p w14:paraId="1D006655" w14:textId="77777777" w:rsidR="00074D61" w:rsidRDefault="00074D61" w:rsidP="00074D61">
      <w:pPr>
        <w:pStyle w:val="EditorsNote"/>
      </w:pPr>
    </w:p>
    <w:p w14:paraId="4FDFEFEC" w14:textId="77777777" w:rsidR="00074D61" w:rsidRDefault="00074D61" w:rsidP="00074D61">
      <w:pPr>
        <w:pStyle w:val="EditorsNote"/>
      </w:pPr>
    </w:p>
    <w:p w14:paraId="4EA29E83" w14:textId="77777777" w:rsidR="00074D61" w:rsidRDefault="00074D61" w:rsidP="00074D61">
      <w:pPr>
        <w:pStyle w:val="EditorsNote"/>
      </w:pPr>
    </w:p>
    <w:p w14:paraId="2265678D" w14:textId="77777777" w:rsidR="00074D61" w:rsidRDefault="00074D61" w:rsidP="00074D61">
      <w:pPr>
        <w:pStyle w:val="EditorsNote"/>
      </w:pPr>
    </w:p>
    <w:p w14:paraId="2E6245C2" w14:textId="337B2DB0" w:rsidR="00074D61" w:rsidDel="00201A34" w:rsidRDefault="00074D61" w:rsidP="00074D61">
      <w:pPr>
        <w:pStyle w:val="EditorsNote"/>
        <w:rPr>
          <w:del w:id="37" w:author="Nokia_Jarkko" w:date="2025-08-14T14:11:00Z" w16du:dateUtc="2025-08-14T11:11:00Z"/>
        </w:rPr>
      </w:pPr>
    </w:p>
    <w:p w14:paraId="7654CA1B" w14:textId="17949627" w:rsidR="00074D61" w:rsidDel="00201A34" w:rsidRDefault="00074D61" w:rsidP="00074D61">
      <w:pPr>
        <w:pStyle w:val="EditorsNote"/>
        <w:rPr>
          <w:del w:id="38" w:author="Nokia_Jarkko" w:date="2025-08-14T14:11:00Z" w16du:dateUtc="2025-08-14T11:11:00Z"/>
        </w:rPr>
      </w:pPr>
    </w:p>
    <w:p w14:paraId="097BC4BF" w14:textId="3A510825" w:rsidR="00074D61" w:rsidDel="00201A34" w:rsidRDefault="00074D61" w:rsidP="00074D61">
      <w:pPr>
        <w:pStyle w:val="EditorsNote"/>
        <w:rPr>
          <w:del w:id="39" w:author="Nokia_Jarkko" w:date="2025-08-14T14:11:00Z" w16du:dateUtc="2025-08-14T11:11:00Z"/>
        </w:rPr>
      </w:pPr>
    </w:p>
    <w:p w14:paraId="232C163F" w14:textId="51B25333" w:rsidR="00074D61" w:rsidDel="00201A34" w:rsidRDefault="00074D61" w:rsidP="00074D61">
      <w:pPr>
        <w:pStyle w:val="EditorsNote"/>
        <w:rPr>
          <w:del w:id="40" w:author="Nokia_Jarkko" w:date="2025-08-14T14:11:00Z" w16du:dateUtc="2025-08-14T11:11:00Z"/>
        </w:rPr>
      </w:pPr>
    </w:p>
    <w:p w14:paraId="571466E8" w14:textId="412EAA9D" w:rsidR="00074D61" w:rsidDel="00201A34" w:rsidRDefault="00074D61" w:rsidP="00074D61">
      <w:pPr>
        <w:pStyle w:val="EditorsNote"/>
        <w:rPr>
          <w:del w:id="41" w:author="Nokia_Jarkko" w:date="2025-08-14T14:11:00Z" w16du:dateUtc="2025-08-14T11:11:00Z"/>
        </w:rPr>
      </w:pPr>
    </w:p>
    <w:p w14:paraId="4C67F1C9" w14:textId="36540FC5" w:rsidR="00074D61" w:rsidDel="00201A34" w:rsidRDefault="00074D61" w:rsidP="00074D61">
      <w:pPr>
        <w:pStyle w:val="EditorsNote"/>
        <w:rPr>
          <w:del w:id="42" w:author="Nokia_Jarkko" w:date="2025-08-14T14:11:00Z" w16du:dateUtc="2025-08-14T11:11:00Z"/>
        </w:rPr>
      </w:pPr>
    </w:p>
    <w:p w14:paraId="12E1817A" w14:textId="16AD0646" w:rsidR="00FB0535" w:rsidRPr="00FB0535" w:rsidDel="00201A34" w:rsidRDefault="00FB0535" w:rsidP="00FB0535">
      <w:pPr>
        <w:keepNext/>
        <w:keepLines/>
        <w:overflowPunct w:val="0"/>
        <w:autoSpaceDE w:val="0"/>
        <w:autoSpaceDN w:val="0"/>
        <w:adjustRightInd w:val="0"/>
        <w:spacing w:before="120"/>
        <w:ind w:left="1418" w:hanging="1418"/>
        <w:textAlignment w:val="baseline"/>
        <w:outlineLvl w:val="3"/>
        <w:rPr>
          <w:del w:id="43" w:author="Nokia_Jarkko" w:date="2025-08-14T14:11:00Z" w16du:dateUtc="2025-08-14T11:11:00Z"/>
          <w:rFonts w:ascii="Arial" w:eastAsia="Times New Roman" w:hAnsi="Arial"/>
          <w:sz w:val="24"/>
          <w:lang w:eastAsia="zh-CN"/>
        </w:rPr>
      </w:pPr>
      <w:del w:id="44" w:author="Nokia_Jarkko" w:date="2025-08-14T14:11:00Z" w16du:dateUtc="2025-08-14T11:11:00Z">
        <w:r w:rsidRPr="00FB0535" w:rsidDel="00201A34">
          <w:rPr>
            <w:rFonts w:ascii="Arial" w:eastAsia="Times New Roman" w:hAnsi="Arial"/>
            <w:sz w:val="24"/>
            <w:lang w:eastAsia="zh-CN"/>
          </w:rPr>
          <w:delText>–</w:delText>
        </w:r>
        <w:r w:rsidRPr="00FB0535" w:rsidDel="00201A34">
          <w:rPr>
            <w:rFonts w:ascii="Arial" w:eastAsia="Times New Roman" w:hAnsi="Arial"/>
            <w:sz w:val="24"/>
            <w:lang w:eastAsia="zh-CN"/>
          </w:rPr>
          <w:tab/>
        </w:r>
        <w:r w:rsidRPr="00FB0535" w:rsidDel="00201A34">
          <w:rPr>
            <w:rFonts w:ascii="Arial" w:eastAsia="Times New Roman" w:hAnsi="Arial"/>
            <w:i/>
            <w:sz w:val="24"/>
            <w:lang w:eastAsia="zh-CN"/>
          </w:rPr>
          <w:delText>SIBxx</w:delText>
        </w:r>
      </w:del>
    </w:p>
    <w:p w14:paraId="7030CFF4" w14:textId="5B1508BC" w:rsidR="00FB0535" w:rsidRPr="00FB0535" w:rsidDel="00201A34" w:rsidRDefault="00FB0535" w:rsidP="00FB0535">
      <w:pPr>
        <w:overflowPunct w:val="0"/>
        <w:autoSpaceDE w:val="0"/>
        <w:autoSpaceDN w:val="0"/>
        <w:adjustRightInd w:val="0"/>
        <w:textAlignment w:val="baseline"/>
        <w:rPr>
          <w:del w:id="45" w:author="Nokia_Jarkko" w:date="2025-08-14T14:11:00Z" w16du:dateUtc="2025-08-14T11:11:00Z"/>
          <w:rFonts w:eastAsia="Times New Roman"/>
          <w:iCs/>
          <w:lang w:eastAsia="zh-CN"/>
        </w:rPr>
      </w:pPr>
      <w:del w:id="46" w:author="Nokia_Jarkko" w:date="2025-08-14T14:11:00Z" w16du:dateUtc="2025-08-14T11:11:00Z">
        <w:r w:rsidRPr="00FB0535" w:rsidDel="00201A34">
          <w:rPr>
            <w:rFonts w:eastAsia="Times New Roman"/>
            <w:i/>
            <w:lang w:eastAsia="zh-CN"/>
          </w:rPr>
          <w:delText xml:space="preserve">SIBxx </w:delText>
        </w:r>
        <w:r w:rsidRPr="00FB0535" w:rsidDel="00201A34">
          <w:rPr>
            <w:rFonts w:eastAsia="Times New Roman"/>
            <w:iCs/>
            <w:lang w:eastAsia="zh-CN"/>
          </w:rPr>
          <w:delText>contains information to assist OD-SIB1 acquisition from serving cell or neighbour cells.</w:delText>
        </w:r>
      </w:del>
    </w:p>
    <w:p w14:paraId="1BA6AB0B" w14:textId="4B1A9025" w:rsidR="00FB0535" w:rsidRPr="00FB0535" w:rsidDel="00201A34" w:rsidRDefault="00FB0535" w:rsidP="00FB0535">
      <w:pPr>
        <w:keepNext/>
        <w:keepLines/>
        <w:overflowPunct w:val="0"/>
        <w:autoSpaceDE w:val="0"/>
        <w:autoSpaceDN w:val="0"/>
        <w:adjustRightInd w:val="0"/>
        <w:spacing w:before="60"/>
        <w:jc w:val="center"/>
        <w:textAlignment w:val="baseline"/>
        <w:rPr>
          <w:del w:id="47" w:author="Nokia_Jarkko" w:date="2025-08-14T14:11:00Z" w16du:dateUtc="2025-08-14T11:11:00Z"/>
          <w:rFonts w:ascii="Arial" w:eastAsia="Times New Roman" w:hAnsi="Arial"/>
          <w:bCs/>
          <w:iCs/>
          <w:lang w:eastAsia="zh-CN"/>
        </w:rPr>
      </w:pPr>
      <w:del w:id="48" w:author="Nokia_Jarkko" w:date="2025-08-14T14:11:00Z" w16du:dateUtc="2025-08-14T11:11:00Z">
        <w:r w:rsidRPr="00FB0535" w:rsidDel="00201A34">
          <w:rPr>
            <w:rFonts w:ascii="Arial" w:eastAsia="Times New Roman" w:hAnsi="Arial"/>
            <w:b/>
            <w:bCs/>
            <w:i/>
            <w:iCs/>
            <w:lang w:eastAsia="zh-CN"/>
          </w:rPr>
          <w:delText xml:space="preserve">SIBxx </w:delText>
        </w:r>
        <w:r w:rsidRPr="00FB0535" w:rsidDel="00201A34">
          <w:rPr>
            <w:rFonts w:ascii="Arial" w:eastAsia="Times New Roman" w:hAnsi="Arial"/>
            <w:b/>
            <w:lang w:eastAsia="zh-CN"/>
          </w:rPr>
          <w:delText>information</w:delText>
        </w:r>
        <w:r w:rsidRPr="00FB0535" w:rsidDel="00201A34">
          <w:rPr>
            <w:rFonts w:ascii="Arial" w:eastAsia="Times New Roman" w:hAnsi="Arial"/>
            <w:b/>
            <w:bCs/>
            <w:iCs/>
            <w:lang w:eastAsia="zh-CN"/>
          </w:rPr>
          <w:delText xml:space="preserve"> element</w:delText>
        </w:r>
      </w:del>
    </w:p>
    <w:p w14:paraId="63FC91F2" w14:textId="313CCDD4"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Nokia_Jarkko" w:date="2025-08-14T14:11:00Z" w16du:dateUtc="2025-08-14T11:11:00Z"/>
          <w:rFonts w:ascii="Courier New" w:eastAsia="Times New Roman" w:hAnsi="Courier New"/>
          <w:color w:val="808080"/>
          <w:sz w:val="16"/>
          <w:lang w:eastAsia="en-GB"/>
        </w:rPr>
      </w:pPr>
      <w:del w:id="50" w:author="Nokia_Jarkko" w:date="2025-08-14T14:11:00Z" w16du:dateUtc="2025-08-14T11:11:00Z">
        <w:r w:rsidRPr="00FB0535" w:rsidDel="00201A34">
          <w:rPr>
            <w:rFonts w:ascii="Courier New" w:eastAsia="Times New Roman" w:hAnsi="Courier New"/>
            <w:color w:val="808080"/>
            <w:sz w:val="16"/>
            <w:lang w:eastAsia="en-GB"/>
          </w:rPr>
          <w:delText>-- ASN1START</w:delText>
        </w:r>
      </w:del>
    </w:p>
    <w:p w14:paraId="6B77DFA8" w14:textId="16355D8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Nokia_Jarkko" w:date="2025-08-14T14:11:00Z" w16du:dateUtc="2025-08-14T11:11:00Z"/>
          <w:rFonts w:ascii="Courier New" w:eastAsia="Times New Roman" w:hAnsi="Courier New"/>
          <w:color w:val="808080"/>
          <w:sz w:val="16"/>
          <w:lang w:eastAsia="en-GB"/>
        </w:rPr>
      </w:pPr>
      <w:del w:id="52" w:author="Nokia_Jarkko" w:date="2025-08-14T14:11:00Z" w16du:dateUtc="2025-08-14T11:11:00Z">
        <w:r w:rsidRPr="00FB0535" w:rsidDel="00201A34">
          <w:rPr>
            <w:rFonts w:ascii="Courier New" w:eastAsia="Times New Roman" w:hAnsi="Courier New"/>
            <w:color w:val="808080"/>
            <w:sz w:val="16"/>
            <w:lang w:eastAsia="en-GB"/>
          </w:rPr>
          <w:delText>-- TAG-SIBxx-START</w:delText>
        </w:r>
      </w:del>
    </w:p>
    <w:p w14:paraId="70CC1BB3" w14:textId="1851DD49"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Nokia_Jarkko" w:date="2025-08-14T14:11:00Z" w16du:dateUtc="2025-08-14T11:11:00Z"/>
          <w:rFonts w:ascii="Courier New" w:eastAsia="Times New Roman" w:hAnsi="Courier New"/>
          <w:sz w:val="16"/>
          <w:lang w:eastAsia="en-GB"/>
        </w:rPr>
      </w:pPr>
    </w:p>
    <w:p w14:paraId="614FA2FA" w14:textId="6E823FFA"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Nokia_Jarkko" w:date="2025-08-14T14:11:00Z" w16du:dateUtc="2025-08-14T11:11:00Z"/>
          <w:rFonts w:ascii="Courier New" w:eastAsia="Times New Roman" w:hAnsi="Courier New"/>
          <w:sz w:val="16"/>
          <w:lang w:eastAsia="en-GB"/>
        </w:rPr>
      </w:pPr>
      <w:del w:id="55" w:author="Nokia_Jarkko" w:date="2025-08-14T14:11:00Z" w16du:dateUtc="2025-08-14T11:11:00Z">
        <w:r w:rsidRPr="00FB0535" w:rsidDel="00201A34">
          <w:rPr>
            <w:rFonts w:ascii="Courier New" w:eastAsia="Times New Roman" w:hAnsi="Courier New"/>
            <w:sz w:val="16"/>
            <w:lang w:eastAsia="en-GB"/>
          </w:rPr>
          <w:delText xml:space="preserve">SIBxx-r19 ::=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472C41E3" w14:textId="70281597"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 w:author="Nokia_Jarkko" w:date="2025-08-14T14:11:00Z" w16du:dateUtc="2025-08-14T11:11:00Z"/>
          <w:rFonts w:ascii="Courier New" w:eastAsia="Times New Roman" w:hAnsi="Courier New"/>
          <w:sz w:val="16"/>
          <w:lang w:eastAsia="en-GB"/>
        </w:rPr>
      </w:pPr>
      <w:del w:id="57" w:author="Nokia_Jarkko" w:date="2025-08-14T14:11:00Z" w16du:dateUtc="2025-08-14T11:11:00Z">
        <w:r w:rsidRPr="00FB0535" w:rsidDel="00201A34">
          <w:rPr>
            <w:rFonts w:ascii="Courier New" w:eastAsia="Times New Roman" w:hAnsi="Courier New"/>
            <w:color w:val="808080"/>
            <w:sz w:val="16"/>
            <w:lang w:eastAsia="en-GB"/>
          </w:rPr>
          <w:delText xml:space="preserve">    </w:delText>
        </w:r>
        <w:r w:rsidRPr="00FB0535" w:rsidDel="00201A34">
          <w:rPr>
            <w:rFonts w:ascii="Courier New" w:eastAsia="Times New Roman" w:hAnsi="Courier New"/>
            <w:sz w:val="16"/>
            <w:lang w:eastAsia="en-GB"/>
          </w:rPr>
          <w:delText xml:space="preserve">od-SIB1-CellConfigList-r19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SIZE</w:delText>
        </w:r>
        <w:r w:rsidRPr="00FB0535" w:rsidDel="00201A34">
          <w:rPr>
            <w:rFonts w:ascii="Courier New" w:eastAsia="Times New Roman" w:hAnsi="Courier New"/>
            <w:sz w:val="16"/>
            <w:lang w:eastAsia="en-GB"/>
          </w:rPr>
          <w:delText xml:space="preserve">(1..maxCellODSIB1-r19)) </w:delText>
        </w:r>
        <w:r w:rsidRPr="00FB0535" w:rsidDel="00201A34">
          <w:rPr>
            <w:rFonts w:ascii="Courier New" w:eastAsia="Times New Roman" w:hAnsi="Courier New"/>
            <w:color w:val="993366"/>
            <w:sz w:val="16"/>
            <w:lang w:eastAsia="en-GB"/>
          </w:rPr>
          <w:delText xml:space="preserve"> OF</w:delText>
        </w:r>
        <w:r w:rsidRPr="00FB0535" w:rsidDel="00201A34">
          <w:rPr>
            <w:rFonts w:ascii="Courier New" w:eastAsia="Times New Roman" w:hAnsi="Courier New"/>
            <w:sz w:val="16"/>
            <w:lang w:eastAsia="en-GB"/>
          </w:rPr>
          <w:delText xml:space="preserve"> OD-SIB1-CellConfig-r19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07E87EFB" w14:textId="515D9F5E"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Nokia_Jarkko" w:date="2025-08-14T14:11:00Z" w16du:dateUtc="2025-08-14T11:11:00Z"/>
          <w:rFonts w:ascii="Courier New" w:eastAsia="Times New Roman" w:hAnsi="Courier New"/>
          <w:sz w:val="16"/>
          <w:lang w:eastAsia="en-GB"/>
        </w:rPr>
      </w:pPr>
      <w:del w:id="59" w:author="Nokia_Jarkko" w:date="2025-08-14T14:11:00Z" w16du:dateUtc="2025-08-14T11:11:00Z">
        <w:r w:rsidRPr="00FB0535" w:rsidDel="00201A34">
          <w:rPr>
            <w:rFonts w:ascii="Courier New" w:eastAsia="Times New Roman" w:hAnsi="Courier New"/>
            <w:sz w:val="16"/>
            <w:lang w:eastAsia="en-GB"/>
          </w:rPr>
          <w:delText xml:space="preserve">    lateNonCriticalExtension                 </w:delText>
        </w:r>
        <w:r w:rsidRPr="00FB0535" w:rsidDel="00201A34">
          <w:rPr>
            <w:rFonts w:ascii="Courier New" w:eastAsia="Times New Roman" w:hAnsi="Courier New"/>
            <w:color w:val="993366"/>
            <w:sz w:val="16"/>
            <w:lang w:eastAsia="en-GB"/>
          </w:rPr>
          <w:delText>OCTET</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STRING</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w:delText>
        </w:r>
      </w:del>
    </w:p>
    <w:p w14:paraId="7D5C0AAB" w14:textId="1599A2B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 w:author="Nokia_Jarkko" w:date="2025-08-14T14:11:00Z" w16du:dateUtc="2025-08-14T11:11:00Z"/>
          <w:rFonts w:ascii="Courier New" w:eastAsia="Times New Roman" w:hAnsi="Courier New"/>
          <w:sz w:val="16"/>
          <w:lang w:eastAsia="en-GB"/>
        </w:rPr>
      </w:pPr>
      <w:del w:id="61" w:author="Nokia_Jarkko" w:date="2025-08-14T14:11:00Z" w16du:dateUtc="2025-08-14T11:11:00Z">
        <w:r w:rsidRPr="00FB0535" w:rsidDel="00201A34">
          <w:rPr>
            <w:rFonts w:ascii="Courier New" w:eastAsia="Times New Roman" w:hAnsi="Courier New"/>
            <w:sz w:val="16"/>
            <w:lang w:eastAsia="en-GB"/>
          </w:rPr>
          <w:delText xml:space="preserve">    ...</w:delText>
        </w:r>
      </w:del>
    </w:p>
    <w:p w14:paraId="4F1237C2" w14:textId="4204F81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Nokia_Jarkko" w:date="2025-08-14T14:11:00Z" w16du:dateUtc="2025-08-14T11:11:00Z"/>
          <w:rFonts w:ascii="Courier New" w:eastAsia="Times New Roman" w:hAnsi="Courier New"/>
          <w:color w:val="808080"/>
          <w:sz w:val="16"/>
          <w:lang w:eastAsia="en-GB"/>
        </w:rPr>
      </w:pPr>
    </w:p>
    <w:p w14:paraId="08F1EE36" w14:textId="0643BC5F"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Nokia_Jarkko" w:date="2025-08-14T14:11:00Z" w16du:dateUtc="2025-08-14T11:11:00Z"/>
          <w:rFonts w:ascii="Courier New" w:eastAsia="Times New Roman" w:hAnsi="Courier New"/>
          <w:sz w:val="16"/>
          <w:lang w:eastAsia="en-GB"/>
        </w:rPr>
      </w:pPr>
      <w:del w:id="64" w:author="Nokia_Jarkko" w:date="2025-08-14T14:11:00Z" w16du:dateUtc="2025-08-14T11:11:00Z">
        <w:r w:rsidRPr="00FB0535" w:rsidDel="00201A34">
          <w:rPr>
            <w:rFonts w:ascii="Courier New" w:eastAsia="Times New Roman" w:hAnsi="Courier New"/>
            <w:sz w:val="16"/>
            <w:lang w:eastAsia="en-GB"/>
          </w:rPr>
          <w:delText>}</w:delText>
        </w:r>
      </w:del>
    </w:p>
    <w:p w14:paraId="444C5433" w14:textId="6F9E352B"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Nokia_Jarkko" w:date="2025-08-14T14:11:00Z" w16du:dateUtc="2025-08-14T11:11:00Z"/>
          <w:rFonts w:ascii="Courier New" w:eastAsia="Times New Roman" w:hAnsi="Courier New"/>
          <w:sz w:val="16"/>
          <w:lang w:eastAsia="en-GB"/>
        </w:rPr>
      </w:pPr>
    </w:p>
    <w:p w14:paraId="3F47066A" w14:textId="236A965A"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 w:author="Nokia_Jarkko" w:date="2025-08-14T14:11:00Z" w16du:dateUtc="2025-08-14T11:11:00Z"/>
          <w:rFonts w:ascii="Courier New" w:eastAsia="Times New Roman" w:hAnsi="Courier New"/>
          <w:sz w:val="16"/>
          <w:lang w:eastAsia="en-GB"/>
        </w:rPr>
      </w:pPr>
    </w:p>
    <w:p w14:paraId="22CDDAD7" w14:textId="30CFD1F2"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Nokia_Jarkko" w:date="2025-08-14T14:11:00Z" w16du:dateUtc="2025-08-14T11:11:00Z"/>
          <w:rFonts w:ascii="Courier New" w:eastAsia="Times New Roman" w:hAnsi="Courier New"/>
          <w:sz w:val="16"/>
          <w:lang w:eastAsia="en-GB"/>
        </w:rPr>
      </w:pPr>
      <w:del w:id="68" w:author="Nokia_Jarkko" w:date="2025-08-14T14:11:00Z" w16du:dateUtc="2025-08-14T11:11:00Z">
        <w:r w:rsidRPr="00FB0535" w:rsidDel="00201A34">
          <w:rPr>
            <w:rFonts w:ascii="Courier New" w:eastAsia="Times New Roman" w:hAnsi="Courier New"/>
            <w:sz w:val="16"/>
            <w:lang w:eastAsia="en-GB"/>
          </w:rPr>
          <w:delText xml:space="preserve">OD-SIB1-CellConfig-r19 ::=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4E5124C6" w14:textId="148CD4F3"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Nokia_Jarkko" w:date="2025-08-14T14:11:00Z" w16du:dateUtc="2025-08-14T11:11:00Z"/>
          <w:rFonts w:ascii="Courier New" w:eastAsia="Times New Roman" w:hAnsi="Courier New"/>
          <w:color w:val="808080"/>
          <w:sz w:val="16"/>
          <w:lang w:eastAsia="en-GB"/>
        </w:rPr>
      </w:pPr>
      <w:del w:id="70" w:author="Nokia_Jarkko" w:date="2025-08-14T14:11:00Z" w16du:dateUtc="2025-08-14T11:11:00Z">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xml:space="preserve">  </w:delText>
        </w:r>
        <w:r w:rsidRPr="00FB0535" w:rsidDel="00201A34">
          <w:rPr>
            <w:rFonts w:ascii="Courier New" w:eastAsia="Times New Roman" w:hAnsi="Courier New"/>
            <w:sz w:val="16"/>
            <w:lang w:eastAsia="en-GB"/>
          </w:rPr>
          <w:delText>carrierFreq-r19                          ARFCN-ValueNR,</w:delText>
        </w:r>
      </w:del>
    </w:p>
    <w:p w14:paraId="19FCA263" w14:textId="7D982FA6"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Nokia_Jarkko" w:date="2025-08-14T14:11:00Z" w16du:dateUtc="2025-08-14T11:11:00Z"/>
          <w:rFonts w:ascii="Courier New" w:eastAsia="Times New Roman" w:hAnsi="Courier New"/>
          <w:color w:val="808080"/>
          <w:sz w:val="16"/>
          <w:lang w:eastAsia="en-GB"/>
        </w:rPr>
      </w:pPr>
      <w:del w:id="72" w:author="Nokia_Jarkko" w:date="2025-08-14T14:11:00Z" w16du:dateUtc="2025-08-14T11:11:00Z">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xml:space="preserve">  </w:delText>
        </w:r>
        <w:r w:rsidRPr="00FB0535" w:rsidDel="00201A34">
          <w:rPr>
            <w:rFonts w:ascii="Courier New" w:eastAsia="Times New Roman" w:hAnsi="Courier New"/>
            <w:sz w:val="16"/>
            <w:lang w:eastAsia="en-GB"/>
          </w:rPr>
          <w:delText>physCellId-r19                      SEQUENCE (SIZE(1..maxPCI-r19))  OF PhysCellId,</w:delText>
        </w:r>
      </w:del>
    </w:p>
    <w:p w14:paraId="6E183D15" w14:textId="21D1A5E2" w:rsidR="003E0DA4"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Nokia_Jarkko" w:date="2025-08-14T14:11:00Z" w16du:dateUtc="2025-08-14T11:11:00Z"/>
          <w:rFonts w:ascii="Courier New" w:eastAsia="Times New Roman" w:hAnsi="Courier New"/>
          <w:color w:val="808080"/>
          <w:sz w:val="16"/>
          <w:lang w:eastAsia="en-GB"/>
        </w:rPr>
      </w:pPr>
      <w:del w:id="74" w:author="Nokia_Jarkko" w:date="2025-08-14T14:11:00Z" w16du:dateUtc="2025-08-14T11:11:00Z">
        <w:r w:rsidRPr="00FB0535" w:rsidDel="00201A34">
          <w:rPr>
            <w:rFonts w:ascii="Courier New" w:eastAsia="Times New Roman" w:hAnsi="Courier New"/>
            <w:color w:val="808080"/>
            <w:sz w:val="16"/>
            <w:lang w:eastAsia="en-GB"/>
          </w:rPr>
          <w:delText xml:space="preserve">      od-SIB1-Config-r19                        od-SIB1-Config-r19                           </w:delText>
        </w:r>
        <w:r w:rsidRPr="00FB0535" w:rsidDel="00201A34">
          <w:rPr>
            <w:rFonts w:ascii="Courier New" w:eastAsia="Times New Roman" w:hAnsi="Courier New"/>
            <w:color w:val="993366"/>
            <w:sz w:val="16"/>
            <w:lang w:eastAsia="en-GB"/>
          </w:rPr>
          <w:delText xml:space="preserve">    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574C4AFA" w14:textId="55A5C66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Nokia_Jarkko" w:date="2025-08-14T14:11:00Z" w16du:dateUtc="2025-08-14T11:11:00Z"/>
          <w:rFonts w:ascii="Courier New" w:eastAsia="Times New Roman" w:hAnsi="Courier New"/>
          <w:color w:val="808080"/>
          <w:sz w:val="16"/>
          <w:lang w:eastAsia="en-GB"/>
        </w:rPr>
      </w:pPr>
      <w:del w:id="76" w:author="Nokia_Jarkko" w:date="2025-08-14T14:11:00Z" w16du:dateUtc="2025-08-14T11:11:00Z">
        <w:r w:rsidRPr="00FB0535" w:rsidDel="00201A34">
          <w:rPr>
            <w:rFonts w:ascii="Courier New" w:eastAsia="Times New Roman" w:hAnsi="Courier New"/>
            <w:color w:val="808080"/>
            <w:sz w:val="16"/>
            <w:lang w:eastAsia="en-GB"/>
          </w:rPr>
          <w:delText xml:space="preserve">    ... </w:delText>
        </w:r>
      </w:del>
    </w:p>
    <w:p w14:paraId="24E52BC5" w14:textId="272A8D4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Nokia_Jarkko" w:date="2025-08-14T14:11:00Z" w16du:dateUtc="2025-08-14T11:11:00Z"/>
          <w:rFonts w:ascii="Courier New" w:eastAsia="Times New Roman" w:hAnsi="Courier New"/>
          <w:sz w:val="16"/>
          <w:lang w:eastAsia="en-GB"/>
        </w:rPr>
      </w:pPr>
      <w:del w:id="78" w:author="Nokia_Jarkko" w:date="2025-08-14T14:11:00Z" w16du:dateUtc="2025-08-14T11:11:00Z">
        <w:r w:rsidRPr="00FB0535" w:rsidDel="00201A34">
          <w:rPr>
            <w:rFonts w:ascii="Courier New" w:eastAsia="Times New Roman" w:hAnsi="Courier New"/>
            <w:sz w:val="16"/>
            <w:lang w:eastAsia="en-GB"/>
          </w:rPr>
          <w:delText>}</w:delText>
        </w:r>
      </w:del>
    </w:p>
    <w:p w14:paraId="06CCDAF8" w14:textId="267B9911"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Nokia_Jarkko" w:date="2025-08-14T14:11:00Z" w16du:dateUtc="2025-08-14T11:11:00Z"/>
          <w:rFonts w:ascii="Courier New" w:eastAsia="Times New Roman" w:hAnsi="Courier New"/>
          <w:sz w:val="16"/>
          <w:lang w:eastAsia="en-GB"/>
        </w:rPr>
      </w:pPr>
    </w:p>
    <w:p w14:paraId="7BF90A9F" w14:textId="6EABEFB3"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 w:author="Nokia_Jarkko" w:date="2025-08-14T14:11:00Z" w16du:dateUtc="2025-08-14T11:11:00Z"/>
          <w:rFonts w:ascii="Courier New" w:eastAsia="Times New Roman" w:hAnsi="Courier New"/>
          <w:sz w:val="16"/>
          <w:lang w:eastAsia="en-GB"/>
        </w:rPr>
      </w:pPr>
    </w:p>
    <w:p w14:paraId="1C196E40" w14:textId="55178DA7"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Nokia_Jarkko" w:date="2025-08-14T14:11:00Z" w16du:dateUtc="2025-08-14T11:11:00Z"/>
          <w:rFonts w:ascii="Courier New" w:eastAsia="Times New Roman" w:hAnsi="Courier New"/>
          <w:sz w:val="16"/>
          <w:lang w:eastAsia="en-GB"/>
        </w:rPr>
      </w:pPr>
    </w:p>
    <w:p w14:paraId="16A743BA" w14:textId="13BB7ED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 w:author="Nokia_Jarkko" w:date="2025-08-14T14:11:00Z" w16du:dateUtc="2025-08-14T11:11:00Z"/>
          <w:rFonts w:ascii="Courier New" w:eastAsia="Times New Roman" w:hAnsi="Courier New"/>
          <w:color w:val="808080"/>
          <w:sz w:val="16"/>
          <w:lang w:eastAsia="en-GB"/>
        </w:rPr>
      </w:pPr>
      <w:del w:id="83" w:author="Nokia_Jarkko" w:date="2025-08-14T14:11:00Z" w16du:dateUtc="2025-08-14T11:11:00Z">
        <w:r w:rsidRPr="00FB0535" w:rsidDel="00201A34">
          <w:rPr>
            <w:rFonts w:ascii="Courier New" w:eastAsia="Times New Roman" w:hAnsi="Courier New"/>
            <w:color w:val="808080"/>
            <w:sz w:val="16"/>
            <w:lang w:eastAsia="en-GB"/>
          </w:rPr>
          <w:delText>OD-SIB1-Config-r19  ::= {</w:delText>
        </w:r>
      </w:del>
    </w:p>
    <w:p w14:paraId="29DDEC12" w14:textId="522917B1"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Nokia_Jarkko" w:date="2025-08-14T14:11:00Z" w16du:dateUtc="2025-08-14T11:11:00Z"/>
          <w:rFonts w:ascii="Courier New" w:eastAsia="Times New Roman" w:hAnsi="Courier New"/>
          <w:color w:val="808080"/>
          <w:sz w:val="16"/>
          <w:lang w:eastAsia="en-GB"/>
        </w:rPr>
      </w:pPr>
      <w:del w:id="85" w:author="Nokia_Jarkko" w:date="2025-08-14T14:11:00Z" w16du:dateUtc="2025-08-14T11:11:00Z">
        <w:r w:rsidRPr="00FB0535" w:rsidDel="00201A34">
          <w:rPr>
            <w:rFonts w:ascii="Courier New" w:eastAsia="Times New Roman" w:hAnsi="Courier New"/>
            <w:iCs/>
            <w:sz w:val="16"/>
            <w:lang w:eastAsia="en-GB"/>
          </w:rPr>
          <w:delText xml:space="preserve">     sib1-</w:delText>
        </w:r>
        <w:r w:rsidRPr="00FB0535" w:rsidDel="00201A34">
          <w:rPr>
            <w:rFonts w:ascii="Courier New" w:eastAsia="Times New Roman" w:hAnsi="Courier New"/>
            <w:sz w:val="16"/>
            <w:lang w:eastAsia="en-GB"/>
          </w:rPr>
          <w:delText xml:space="preserve">rsrp-ThresholdSSB-r19                       RSRP-Range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41B63C8A" w14:textId="3083E49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Nokia_Jarkko" w:date="2025-08-14T14:11:00Z" w16du:dateUtc="2025-08-14T11:11:00Z"/>
          <w:rFonts w:ascii="Courier New" w:eastAsia="Times New Roman" w:hAnsi="Courier New"/>
          <w:sz w:val="16"/>
          <w:lang w:eastAsia="en-GB"/>
        </w:rPr>
      </w:pPr>
      <w:del w:id="87" w:author="Nokia_Jarkko" w:date="2025-08-14T14:11:00Z" w16du:dateUtc="2025-08-14T11:11:00Z">
        <w:r w:rsidRPr="00FB0535" w:rsidDel="00201A34">
          <w:rPr>
            <w:rFonts w:ascii="Courier New" w:eastAsia="Times New Roman" w:hAnsi="Courier New"/>
            <w:sz w:val="16"/>
            <w:lang w:eastAsia="en-GB"/>
          </w:rPr>
          <w:delText xml:space="preserve">      prach-RootSequenceIndex-r19        </w:delText>
        </w:r>
        <w:r w:rsidRPr="00FB0535" w:rsidDel="00201A34">
          <w:rPr>
            <w:rFonts w:ascii="Courier New" w:eastAsia="Times New Roman" w:hAnsi="Courier New"/>
            <w:color w:val="993366"/>
            <w:sz w:val="16"/>
            <w:lang w:eastAsia="en-GB"/>
          </w:rPr>
          <w:delText>CHOICE</w:delText>
        </w:r>
        <w:r w:rsidRPr="00FB0535" w:rsidDel="00201A34">
          <w:rPr>
            <w:rFonts w:ascii="Courier New" w:eastAsia="Times New Roman" w:hAnsi="Courier New"/>
            <w:sz w:val="16"/>
            <w:lang w:eastAsia="en-GB"/>
          </w:rPr>
          <w:delText xml:space="preserve"> {</w:delText>
        </w:r>
      </w:del>
    </w:p>
    <w:p w14:paraId="073D5759" w14:textId="50CD2499"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Nokia_Jarkko" w:date="2025-08-14T14:11:00Z" w16du:dateUtc="2025-08-14T11:11:00Z"/>
          <w:rFonts w:ascii="Courier New" w:eastAsia="Times New Roman" w:hAnsi="Courier New"/>
          <w:sz w:val="16"/>
          <w:lang w:eastAsia="en-GB"/>
        </w:rPr>
      </w:pPr>
      <w:del w:id="89" w:author="Nokia_Jarkko" w:date="2025-08-14T14:11:00Z" w16du:dateUtc="2025-08-14T11:11:00Z">
        <w:r w:rsidRPr="00FB0535" w:rsidDel="00201A34">
          <w:rPr>
            <w:rFonts w:ascii="Courier New" w:eastAsia="Times New Roman" w:hAnsi="Courier New"/>
            <w:sz w:val="16"/>
            <w:lang w:eastAsia="en-GB"/>
          </w:rPr>
          <w:delText xml:space="preserve">        l839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(0..837),</w:delText>
        </w:r>
      </w:del>
    </w:p>
    <w:p w14:paraId="574CA34F" w14:textId="34B613B7"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 w:author="Nokia_Jarkko" w:date="2025-08-14T14:11:00Z" w16du:dateUtc="2025-08-14T11:11:00Z"/>
          <w:rFonts w:ascii="Courier New" w:eastAsia="Times New Roman" w:hAnsi="Courier New"/>
          <w:sz w:val="16"/>
          <w:lang w:eastAsia="en-GB"/>
        </w:rPr>
      </w:pPr>
      <w:del w:id="91" w:author="Nokia_Jarkko" w:date="2025-08-14T14:11:00Z" w16du:dateUtc="2025-08-14T11:11:00Z">
        <w:r w:rsidRPr="00FB0535" w:rsidDel="00201A34">
          <w:rPr>
            <w:rFonts w:ascii="Courier New" w:eastAsia="Times New Roman" w:hAnsi="Courier New"/>
            <w:sz w:val="16"/>
            <w:lang w:eastAsia="en-GB"/>
          </w:rPr>
          <w:delText xml:space="preserve">        l139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(0..137)</w:delText>
        </w:r>
      </w:del>
    </w:p>
    <w:p w14:paraId="3221ED75" w14:textId="70C23041"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 w:author="Nokia_Jarkko" w:date="2025-08-14T14:11:00Z" w16du:dateUtc="2025-08-14T11:11:00Z"/>
          <w:rFonts w:ascii="Courier New" w:eastAsia="Times New Roman" w:hAnsi="Courier New"/>
          <w:color w:val="808080"/>
          <w:sz w:val="16"/>
          <w:lang w:eastAsia="en-GB"/>
        </w:rPr>
      </w:pPr>
      <w:del w:id="93" w:author="Nokia_Jarkko" w:date="2025-08-14T14:11:00Z" w16du:dateUtc="2025-08-14T11:11:00Z">
        <w:r w:rsidRPr="00FB0535" w:rsidDel="00201A34">
          <w:rPr>
            <w:rFonts w:ascii="Courier New" w:eastAsia="Times New Roman" w:hAnsi="Courier New"/>
            <w:sz w:val="16"/>
            <w:lang w:eastAsia="en-GB"/>
          </w:rPr>
          <w:delText xml:space="preserve">      }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5A9F8096" w14:textId="1C3FB717"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 w:author="Nokia_Jarkko" w:date="2025-08-14T14:11:00Z" w16du:dateUtc="2025-08-14T11:11:00Z"/>
          <w:rFonts w:ascii="Courier New" w:eastAsia="Times New Roman" w:hAnsi="Courier New"/>
          <w:color w:val="808080"/>
          <w:sz w:val="16"/>
          <w:lang w:eastAsia="en-GB"/>
        </w:rPr>
      </w:pPr>
      <w:del w:id="95" w:author="Nokia_Jarkko" w:date="2025-08-14T14:11:00Z" w16du:dateUtc="2025-08-14T11:11:00Z">
        <w:r w:rsidRPr="00FB0535" w:rsidDel="00201A34">
          <w:rPr>
            <w:rFonts w:ascii="Courier New" w:eastAsia="Times New Roman" w:hAnsi="Courier New"/>
            <w:color w:val="808080"/>
            <w:sz w:val="16"/>
            <w:lang w:eastAsia="en-GB"/>
          </w:rPr>
          <w:delText xml:space="preserve">      msg1-SubcarrierSpacing-r19               ENUMERATED {kHz1dot25, kHz5, kHz15, kHz30, kHz60, kHz120, spare1, spare2}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3414E797" w14:textId="190E920A"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 w:author="Nokia_Jarkko" w:date="2025-08-14T14:11:00Z" w16du:dateUtc="2025-08-14T11:11:00Z"/>
          <w:rFonts w:ascii="Courier New" w:eastAsia="Times New Roman" w:hAnsi="Courier New"/>
          <w:color w:val="808080"/>
          <w:sz w:val="16"/>
          <w:lang w:eastAsia="en-GB"/>
        </w:rPr>
      </w:pPr>
      <w:del w:id="97" w:author="Nokia_Jarkko" w:date="2025-08-14T14:11:00Z" w16du:dateUtc="2025-08-14T11:11:00Z">
        <w:r w:rsidRPr="00FB0535" w:rsidDel="00201A34">
          <w:rPr>
            <w:rFonts w:ascii="Courier New" w:eastAsia="Times New Roman" w:hAnsi="Courier New"/>
            <w:sz w:val="16"/>
            <w:lang w:eastAsia="en-GB"/>
          </w:rPr>
          <w:delText xml:space="preserve">      sib1-tdd-UL-DL-ConfigurationCommon-r19   TDD-UL-DL-ConfigCommon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Cond TDD</w:delText>
        </w:r>
      </w:del>
    </w:p>
    <w:p w14:paraId="21055151" w14:textId="30A4B891"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 w:author="Nokia_Jarkko" w:date="2025-08-14T14:11:00Z" w16du:dateUtc="2025-08-14T11:11:00Z"/>
          <w:rFonts w:ascii="Courier New" w:eastAsia="Times New Roman" w:hAnsi="Courier New"/>
          <w:color w:val="808080"/>
          <w:sz w:val="16"/>
          <w:lang w:eastAsia="en-GB"/>
        </w:rPr>
      </w:pPr>
      <w:del w:id="99" w:author="Nokia_Jarkko" w:date="2025-08-14T14:11:00Z" w16du:dateUtc="2025-08-14T11:11:00Z">
        <w:r w:rsidRPr="00FB0535" w:rsidDel="00201A34">
          <w:rPr>
            <w:rFonts w:ascii="Courier New" w:eastAsia="Times New Roman" w:hAnsi="Courier New"/>
            <w:sz w:val="16"/>
            <w:lang w:eastAsia="en-GB"/>
          </w:rPr>
          <w:delText xml:space="preserve">      sib1-restrictedSetConfig-r19             </w:delText>
        </w:r>
        <w:r w:rsidRPr="00FB0535" w:rsidDel="00201A34">
          <w:rPr>
            <w:rFonts w:ascii="Courier New" w:eastAsia="Times New Roman" w:hAnsi="Courier New"/>
            <w:color w:val="993366"/>
            <w:sz w:val="16"/>
            <w:lang w:eastAsia="en-GB"/>
          </w:rPr>
          <w:delText>ENUMERATED</w:delText>
        </w:r>
        <w:r w:rsidRPr="00FB0535" w:rsidDel="00201A34">
          <w:rPr>
            <w:rFonts w:ascii="Courier New" w:eastAsia="Times New Roman" w:hAnsi="Courier New"/>
            <w:sz w:val="16"/>
            <w:lang w:eastAsia="en-GB"/>
          </w:rPr>
          <w:delText xml:space="preserve"> {unrestrictedSet, restrictedSetTypeA, restrictedSetTypeB}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640D5283" w14:textId="1014A99E"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 w:author="Nokia_Jarkko" w:date="2025-08-14T14:11:00Z" w16du:dateUtc="2025-08-14T11:11:00Z"/>
          <w:rFonts w:ascii="Courier New" w:eastAsia="Times New Roman" w:hAnsi="Courier New"/>
          <w:sz w:val="16"/>
          <w:lang w:eastAsia="en-GB"/>
        </w:rPr>
      </w:pPr>
      <w:del w:id="101" w:author="Nokia_Jarkko" w:date="2025-08-14T14:11:00Z" w16du:dateUtc="2025-08-14T11:11:00Z">
        <w:r w:rsidRPr="00FB0535" w:rsidDel="00201A34">
          <w:rPr>
            <w:rFonts w:ascii="Courier New" w:eastAsia="Times New Roman" w:hAnsi="Courier New"/>
            <w:sz w:val="16"/>
            <w:lang w:eastAsia="en-GB"/>
          </w:rPr>
          <w:delText xml:space="preserve">      offsetToCarrier-r19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(0..2199)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6E234D5E" w14:textId="5A0C4FD3"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 w:author="Nokia_Jarkko" w:date="2025-08-14T14:11:00Z" w16du:dateUtc="2025-08-14T11:11:00Z"/>
          <w:rFonts w:ascii="Courier New" w:eastAsia="Times New Roman" w:hAnsi="Courier New"/>
          <w:color w:val="808080"/>
          <w:sz w:val="16"/>
          <w:lang w:eastAsia="en-GB"/>
        </w:rPr>
      </w:pPr>
      <w:del w:id="103" w:author="Nokia_Jarkko" w:date="2025-08-14T14:11:00Z" w16du:dateUtc="2025-08-14T11:11:00Z">
        <w:r w:rsidRPr="00FB0535" w:rsidDel="00201A34">
          <w:rPr>
            <w:rFonts w:ascii="Courier New" w:eastAsia="Times New Roman" w:hAnsi="Courier New"/>
            <w:sz w:val="16"/>
            <w:lang w:eastAsia="en-GB"/>
          </w:rPr>
          <w:delText xml:space="preserve">      absoluteFrequencyPointA-r19                  ARFCN-ValueNR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xml:space="preserve">-- Need R </w:delText>
        </w:r>
      </w:del>
    </w:p>
    <w:p w14:paraId="5B5C10EC" w14:textId="6324DBCE"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 w:author="Nokia_Jarkko" w:date="2025-08-14T14:11:00Z" w16du:dateUtc="2025-08-14T11:11:00Z"/>
          <w:rFonts w:ascii="Courier New" w:eastAsia="Times New Roman" w:hAnsi="Courier New"/>
          <w:color w:val="808080"/>
          <w:sz w:val="16"/>
          <w:lang w:eastAsia="en-GB"/>
        </w:rPr>
      </w:pPr>
      <w:del w:id="105" w:author="Nokia_Jarkko" w:date="2025-08-14T14:11:00Z" w16du:dateUtc="2025-08-14T11:11:00Z">
        <w:r w:rsidRPr="00FB0535" w:rsidDel="00201A34">
          <w:rPr>
            <w:rFonts w:ascii="Courier New" w:eastAsia="Times New Roman" w:hAnsi="Courier New"/>
            <w:sz w:val="16"/>
            <w:lang w:eastAsia="en-GB"/>
          </w:rPr>
          <w:delText xml:space="preserve">      p-Max-r19                                    P-Max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76021EA6" w14:textId="61024BC3"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 w:author="Nokia_Jarkko" w:date="2025-08-14T14:11:00Z" w16du:dateUtc="2025-08-14T11:11:00Z"/>
          <w:rFonts w:ascii="Courier New" w:eastAsia="Times New Roman" w:hAnsi="Courier New"/>
          <w:color w:val="808080"/>
          <w:sz w:val="16"/>
          <w:lang w:eastAsia="en-GB"/>
        </w:rPr>
      </w:pPr>
      <w:del w:id="107" w:author="Nokia_Jarkko" w:date="2025-08-14T14:11:00Z" w16du:dateUtc="2025-08-14T11:11:00Z">
        <w:r w:rsidRPr="00FB0535" w:rsidDel="00201A34">
          <w:rPr>
            <w:rFonts w:ascii="Courier New" w:eastAsia="Times New Roman" w:hAnsi="Courier New"/>
            <w:sz w:val="16"/>
            <w:lang w:eastAsia="en-GB"/>
          </w:rPr>
          <w:lastRenderedPageBreak/>
          <w:delText xml:space="preserve">      ss-PBCH-BlockPower-r19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(-60..50)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4A5EBC3E" w14:textId="7D328F55"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 w:author="Nokia_Jarkko" w:date="2025-08-14T14:11:00Z" w16du:dateUtc="2025-08-14T11:11:00Z"/>
          <w:rFonts w:ascii="Courier New" w:eastAsia="Times New Roman" w:hAnsi="Courier New"/>
          <w:sz w:val="16"/>
          <w:lang w:eastAsia="en-GB"/>
        </w:rPr>
      </w:pPr>
      <w:del w:id="109" w:author="Nokia_Jarkko" w:date="2025-08-14T14:11:00Z" w16du:dateUtc="2025-08-14T11:11:00Z">
        <w:r w:rsidRPr="00FB0535" w:rsidDel="00201A34">
          <w:rPr>
            <w:rFonts w:ascii="Courier New" w:eastAsia="Times New Roman" w:hAnsi="Courier New"/>
            <w:sz w:val="16"/>
            <w:lang w:eastAsia="en-GB"/>
          </w:rPr>
          <w:delText xml:space="preserve">      ssb-PositionsInBurst-r19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2F686CC4" w14:textId="22A0ED6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 w:author="Nokia_Jarkko" w:date="2025-08-14T14:11:00Z" w16du:dateUtc="2025-08-14T11:11:00Z"/>
          <w:rFonts w:ascii="Courier New" w:eastAsia="Times New Roman" w:hAnsi="Courier New"/>
          <w:sz w:val="16"/>
          <w:lang w:eastAsia="en-GB"/>
        </w:rPr>
      </w:pPr>
      <w:del w:id="111" w:author="Nokia_Jarkko" w:date="2025-08-14T14:11:00Z" w16du:dateUtc="2025-08-14T11:11:00Z">
        <w:r w:rsidRPr="00FB0535" w:rsidDel="00201A34">
          <w:rPr>
            <w:rFonts w:ascii="Courier New" w:eastAsia="Times New Roman" w:hAnsi="Courier New"/>
            <w:sz w:val="16"/>
            <w:lang w:eastAsia="en-GB"/>
          </w:rPr>
          <w:delText xml:space="preserve">        inOneGroup                          </w:delText>
        </w:r>
        <w:r w:rsidRPr="00FB0535" w:rsidDel="00201A34">
          <w:rPr>
            <w:rFonts w:ascii="Courier New" w:eastAsia="Times New Roman" w:hAnsi="Courier New"/>
            <w:color w:val="993366"/>
            <w:sz w:val="16"/>
            <w:lang w:eastAsia="en-GB"/>
          </w:rPr>
          <w:delText>BIT</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STRING</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SIZE</w:delText>
        </w:r>
        <w:r w:rsidRPr="00FB0535" w:rsidDel="00201A34">
          <w:rPr>
            <w:rFonts w:ascii="Courier New" w:eastAsia="Times New Roman" w:hAnsi="Courier New"/>
            <w:sz w:val="16"/>
            <w:lang w:eastAsia="en-GB"/>
          </w:rPr>
          <w:delText xml:space="preserve"> (8)),</w:delText>
        </w:r>
      </w:del>
    </w:p>
    <w:p w14:paraId="542177AA" w14:textId="7D510265"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 w:author="Nokia_Jarkko" w:date="2025-08-14T14:11:00Z" w16du:dateUtc="2025-08-14T11:11:00Z"/>
          <w:rFonts w:ascii="Courier New" w:eastAsia="Times New Roman" w:hAnsi="Courier New"/>
          <w:color w:val="808080"/>
          <w:sz w:val="16"/>
          <w:lang w:eastAsia="en-GB"/>
        </w:rPr>
      </w:pPr>
      <w:del w:id="113" w:author="Nokia_Jarkko" w:date="2025-08-14T14:11:00Z" w16du:dateUtc="2025-08-14T11:11:00Z">
        <w:r w:rsidRPr="00FB0535" w:rsidDel="00201A34">
          <w:rPr>
            <w:rFonts w:ascii="Courier New" w:eastAsia="Times New Roman" w:hAnsi="Courier New"/>
            <w:sz w:val="16"/>
            <w:lang w:eastAsia="en-GB"/>
          </w:rPr>
          <w:delText xml:space="preserve">        groupPresence                       </w:delText>
        </w:r>
        <w:r w:rsidRPr="00FB0535" w:rsidDel="00201A34">
          <w:rPr>
            <w:rFonts w:ascii="Courier New" w:eastAsia="Times New Roman" w:hAnsi="Courier New"/>
            <w:color w:val="993366"/>
            <w:sz w:val="16"/>
            <w:lang w:eastAsia="en-GB"/>
          </w:rPr>
          <w:delText>BIT</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STRING</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SIZE</w:delText>
        </w:r>
        <w:r w:rsidRPr="00FB0535" w:rsidDel="00201A34">
          <w:rPr>
            <w:rFonts w:ascii="Courier New" w:eastAsia="Times New Roman" w:hAnsi="Courier New"/>
            <w:sz w:val="16"/>
            <w:lang w:eastAsia="en-GB"/>
          </w:rPr>
          <w:delText xml:space="preserve"> (8))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Cond FR2-Only</w:delText>
        </w:r>
      </w:del>
    </w:p>
    <w:p w14:paraId="22F89425" w14:textId="548D77A9"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Nokia_Jarkko" w:date="2025-08-14T14:11:00Z" w16du:dateUtc="2025-08-14T11:11:00Z"/>
          <w:rFonts w:ascii="Courier New" w:eastAsia="Times New Roman" w:hAnsi="Courier New"/>
          <w:sz w:val="16"/>
          <w:lang w:eastAsia="en-GB"/>
        </w:rPr>
      </w:pPr>
      <w:del w:id="115" w:author="Nokia_Jarkko" w:date="2025-08-14T14:11:00Z" w16du:dateUtc="2025-08-14T11:11:00Z">
        <w:r w:rsidRPr="00FB0535" w:rsidDel="00201A34">
          <w:rPr>
            <w:rFonts w:ascii="Courier New" w:eastAsia="Times New Roman" w:hAnsi="Courier New"/>
            <w:sz w:val="16"/>
            <w:lang w:eastAsia="en-GB"/>
          </w:rPr>
          <w:delText xml:space="preserve">    },</w:delText>
        </w:r>
      </w:del>
    </w:p>
    <w:p w14:paraId="35580BAF" w14:textId="65260951"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 w:author="Nokia_Jarkko" w:date="2025-08-14T14:11:00Z" w16du:dateUtc="2025-08-14T11:11:00Z"/>
          <w:rFonts w:ascii="Courier New" w:eastAsia="Times New Roman" w:hAnsi="Courier New"/>
          <w:color w:val="808080"/>
          <w:sz w:val="16"/>
          <w:lang w:eastAsia="en-GB"/>
        </w:rPr>
      </w:pPr>
      <w:del w:id="117" w:author="Nokia_Jarkko" w:date="2025-08-14T14:11:00Z" w16du:dateUtc="2025-08-14T11:11:00Z">
        <w:r w:rsidRPr="00FB0535" w:rsidDel="00201A34">
          <w:rPr>
            <w:rFonts w:ascii="Courier New" w:eastAsia="Times New Roman" w:hAnsi="Courier New"/>
            <w:sz w:val="16"/>
            <w:lang w:eastAsia="en-GB"/>
          </w:rPr>
          <w:delText xml:space="preserve">      sib1-RequestConfig-r19                   SIB1-RequestConfig-r19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0DC513EA" w14:textId="60EA28F9"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 w:author="Nokia_Jarkko" w:date="2025-08-14T14:11:00Z" w16du:dateUtc="2025-08-14T11:11:00Z"/>
          <w:rFonts w:ascii="Courier New" w:eastAsia="Times New Roman" w:hAnsi="Courier New"/>
          <w:color w:val="808080"/>
          <w:sz w:val="16"/>
          <w:lang w:eastAsia="en-GB"/>
        </w:rPr>
      </w:pPr>
      <w:del w:id="119" w:author="Nokia_Jarkko" w:date="2025-08-14T14:11:00Z" w16du:dateUtc="2025-08-14T11:11:00Z">
        <w:r w:rsidRPr="00FB0535" w:rsidDel="00201A34">
          <w:rPr>
            <w:rFonts w:ascii="Courier New" w:eastAsia="Times New Roman" w:hAnsi="Courier New"/>
            <w:color w:val="808080"/>
            <w:sz w:val="16"/>
            <w:lang w:eastAsia="en-GB"/>
          </w:rPr>
          <w:delText>}</w:delText>
        </w:r>
      </w:del>
    </w:p>
    <w:p w14:paraId="5C99BB97" w14:textId="1232D3DE"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 w:author="Nokia_Jarkko" w:date="2025-08-14T14:11:00Z" w16du:dateUtc="2025-08-14T11:11:00Z"/>
          <w:rFonts w:ascii="Courier New" w:eastAsia="Times New Roman" w:hAnsi="Courier New"/>
          <w:color w:val="808080"/>
          <w:sz w:val="16"/>
          <w:lang w:eastAsia="en-GB"/>
        </w:rPr>
      </w:pPr>
    </w:p>
    <w:p w14:paraId="10BE89EB" w14:textId="42F6A55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 w:author="Nokia_Jarkko" w:date="2025-08-14T14:11:00Z" w16du:dateUtc="2025-08-14T11:11:00Z"/>
          <w:rFonts w:ascii="Courier New" w:eastAsia="Times New Roman" w:hAnsi="Courier New"/>
          <w:color w:val="808080"/>
          <w:sz w:val="16"/>
          <w:lang w:eastAsia="en-GB"/>
        </w:rPr>
      </w:pPr>
    </w:p>
    <w:p w14:paraId="78BDABB9" w14:textId="1FD7EB74"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Nokia_Jarkko" w:date="2025-08-14T14:11:00Z" w16du:dateUtc="2025-08-14T11:11:00Z"/>
          <w:rFonts w:ascii="Courier New" w:eastAsia="Times New Roman" w:hAnsi="Courier New"/>
          <w:sz w:val="16"/>
          <w:lang w:eastAsia="en-GB"/>
        </w:rPr>
      </w:pPr>
      <w:del w:id="123" w:author="Nokia_Jarkko" w:date="2025-08-14T14:11:00Z" w16du:dateUtc="2025-08-14T11:11:00Z">
        <w:r w:rsidRPr="00FB0535" w:rsidDel="00201A34">
          <w:rPr>
            <w:rFonts w:ascii="Courier New" w:eastAsia="Times New Roman" w:hAnsi="Courier New"/>
            <w:sz w:val="16"/>
            <w:lang w:eastAsia="en-GB"/>
          </w:rPr>
          <w:delText xml:space="preserve">SIB1-RequestConfig-r19 ::=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1F71D09E" w14:textId="39A658C5"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 w:author="Nokia_Jarkko" w:date="2025-08-14T14:11:00Z" w16du:dateUtc="2025-08-14T11:11:00Z"/>
          <w:rFonts w:ascii="Courier New" w:eastAsia="Times New Roman" w:hAnsi="Courier New"/>
          <w:sz w:val="16"/>
          <w:lang w:eastAsia="en-GB"/>
        </w:rPr>
      </w:pPr>
      <w:del w:id="125" w:author="Nokia_Jarkko" w:date="2025-08-14T14:11:00Z" w16du:dateUtc="2025-08-14T11:11:00Z">
        <w:r w:rsidRPr="00FB0535" w:rsidDel="00201A34">
          <w:rPr>
            <w:rFonts w:ascii="Courier New" w:eastAsia="Times New Roman" w:hAnsi="Courier New"/>
            <w:sz w:val="16"/>
            <w:lang w:eastAsia="en-GB"/>
          </w:rPr>
          <w:delText xml:space="preserve">     totalNumberOfRA-Preambles-r19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(1..63),</w:delText>
        </w:r>
      </w:del>
    </w:p>
    <w:p w14:paraId="6C5D1357" w14:textId="3395648B"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Nokia_Jarkko" w:date="2025-08-14T14:11:00Z" w16du:dateUtc="2025-08-14T11:11:00Z"/>
          <w:rFonts w:ascii="Courier New" w:eastAsia="Times New Roman" w:hAnsi="Courier New"/>
          <w:sz w:val="16"/>
          <w:lang w:eastAsia="en-GB"/>
        </w:rPr>
      </w:pPr>
      <w:del w:id="127" w:author="Nokia_Jarkko" w:date="2025-08-14T14:11:00Z" w16du:dateUtc="2025-08-14T11:11:00Z">
        <w:r w:rsidRPr="00FB0535" w:rsidDel="00201A34">
          <w:rPr>
            <w:rFonts w:ascii="Courier New" w:eastAsia="Times New Roman" w:hAnsi="Courier New"/>
            <w:sz w:val="16"/>
            <w:lang w:eastAsia="en-GB"/>
          </w:rPr>
          <w:delText xml:space="preserve">     rach-OccasionsSIB1-r19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49BBD78F" w14:textId="29F91120"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 w:author="Nokia_Jarkko" w:date="2025-08-14T14:11:00Z" w16du:dateUtc="2025-08-14T11:11:00Z"/>
          <w:rFonts w:ascii="Courier New" w:eastAsia="Times New Roman" w:hAnsi="Courier New"/>
          <w:sz w:val="16"/>
          <w:lang w:eastAsia="en-GB"/>
        </w:rPr>
      </w:pPr>
      <w:del w:id="129" w:author="Nokia_Jarkko" w:date="2025-08-14T14:11:00Z" w16du:dateUtc="2025-08-14T11:11:00Z">
        <w:r w:rsidRPr="00FB0535" w:rsidDel="00201A34">
          <w:rPr>
            <w:rFonts w:ascii="Courier New" w:eastAsia="Times New Roman" w:hAnsi="Courier New"/>
            <w:sz w:val="16"/>
            <w:lang w:eastAsia="en-GB"/>
          </w:rPr>
          <w:delText xml:space="preserve">        ssb-perRACH-Occasion-r19                </w:delText>
        </w:r>
        <w:r w:rsidRPr="00FB0535" w:rsidDel="00201A34">
          <w:rPr>
            <w:rFonts w:ascii="Courier New" w:eastAsia="Times New Roman" w:hAnsi="Courier New"/>
            <w:color w:val="993366"/>
            <w:sz w:val="16"/>
            <w:lang w:eastAsia="en-GB"/>
          </w:rPr>
          <w:delText>ENUMERATED</w:delText>
        </w:r>
        <w:r w:rsidRPr="00FB0535" w:rsidDel="00201A34">
          <w:rPr>
            <w:rFonts w:ascii="Courier New" w:eastAsia="Times New Roman" w:hAnsi="Courier New"/>
            <w:sz w:val="16"/>
            <w:lang w:eastAsia="en-GB"/>
          </w:rPr>
          <w:delText xml:space="preserve"> {oneEighth, oneFourth, oneHalf, one, two, four, eight, sixteen}</w:delText>
        </w:r>
      </w:del>
    </w:p>
    <w:p w14:paraId="4649529B" w14:textId="30FB3676"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Nokia_Jarkko" w:date="2025-08-14T14:11:00Z" w16du:dateUtc="2025-08-14T11:11:00Z"/>
          <w:rFonts w:ascii="Courier New" w:eastAsia="Times New Roman" w:hAnsi="Courier New"/>
          <w:color w:val="808080"/>
          <w:sz w:val="16"/>
          <w:lang w:eastAsia="en-GB"/>
        </w:rPr>
      </w:pPr>
      <w:del w:id="131" w:author="Nokia_Jarkko" w:date="2025-08-14T14:11:00Z" w16du:dateUtc="2025-08-14T11:11:00Z">
        <w:r w:rsidRPr="00FB0535" w:rsidDel="00201A34">
          <w:rPr>
            <w:rFonts w:ascii="Courier New" w:eastAsia="Times New Roman" w:hAnsi="Courier New"/>
            <w:sz w:val="16"/>
            <w:lang w:eastAsia="en-GB"/>
          </w:rPr>
          <w:delText xml:space="preserve">    }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05F2CCFE" w14:textId="08BB5B80"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 w:author="Nokia_Jarkko" w:date="2025-08-14T14:11:00Z" w16du:dateUtc="2025-08-14T11:11:00Z"/>
          <w:rFonts w:ascii="Courier New" w:eastAsia="Times New Roman" w:hAnsi="Courier New"/>
          <w:color w:val="808080"/>
          <w:sz w:val="16"/>
          <w:lang w:eastAsia="en-GB"/>
        </w:rPr>
      </w:pPr>
      <w:del w:id="133" w:author="Nokia_Jarkko" w:date="2025-08-14T14:11:00Z" w16du:dateUtc="2025-08-14T11:11:00Z">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iCs/>
            <w:sz w:val="16"/>
            <w:lang w:eastAsia="en-GB"/>
          </w:rPr>
          <w:delText>sib1</w:delText>
        </w:r>
        <w:r w:rsidRPr="00FB0535" w:rsidDel="00201A34">
          <w:rPr>
            <w:rFonts w:ascii="Courier New" w:eastAsia="Times New Roman" w:hAnsi="Courier New"/>
            <w:sz w:val="16"/>
            <w:lang w:eastAsia="en-GB"/>
          </w:rPr>
          <w:delText xml:space="preserve">-RequestPeriod-r19                    </w:delText>
        </w:r>
        <w:r w:rsidRPr="00FB0535" w:rsidDel="00201A34">
          <w:rPr>
            <w:rFonts w:ascii="Courier New" w:eastAsia="Times New Roman" w:hAnsi="Courier New"/>
            <w:color w:val="993366"/>
            <w:sz w:val="16"/>
            <w:lang w:eastAsia="en-GB"/>
          </w:rPr>
          <w:delText>ENUMERATED</w:delText>
        </w:r>
        <w:r w:rsidRPr="00FB0535" w:rsidDel="00201A34">
          <w:rPr>
            <w:rFonts w:ascii="Courier New" w:eastAsia="Times New Roman" w:hAnsi="Courier New"/>
            <w:sz w:val="16"/>
            <w:lang w:eastAsia="en-GB"/>
          </w:rPr>
          <w:delText xml:space="preserve"> {one, two, four, six, eight, ten, twelve, sixteen}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4EAEE717" w14:textId="549D66B0"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 w:author="Nokia_Jarkko" w:date="2025-08-14T14:11:00Z" w16du:dateUtc="2025-08-14T11:11:00Z"/>
          <w:rFonts w:ascii="Courier New" w:eastAsia="Times New Roman" w:hAnsi="Courier New"/>
          <w:sz w:val="16"/>
          <w:lang w:eastAsia="en-GB"/>
        </w:rPr>
      </w:pPr>
      <w:del w:id="135" w:author="Nokia_Jarkko" w:date="2025-08-14T14:11:00Z" w16du:dateUtc="2025-08-14T11:11:00Z">
        <w:r w:rsidRPr="00FB0535" w:rsidDel="00201A34">
          <w:rPr>
            <w:rFonts w:ascii="Courier New" w:eastAsia="Times New Roman" w:hAnsi="Courier New"/>
            <w:sz w:val="16"/>
            <w:lang w:eastAsia="en-GB"/>
          </w:rPr>
          <w:delText xml:space="preserve">    sib1-RequestResources-r19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993366"/>
            <w:sz w:val="16"/>
            <w:lang w:eastAsia="en-GB"/>
          </w:rPr>
          <w:delText>SIZE</w:delText>
        </w:r>
        <w:r w:rsidRPr="00FB0535" w:rsidDel="00201A34">
          <w:rPr>
            <w:rFonts w:ascii="Courier New" w:eastAsia="Times New Roman" w:hAnsi="Courier New"/>
            <w:sz w:val="16"/>
            <w:lang w:eastAsia="en-GB"/>
          </w:rPr>
          <w:delText xml:space="preserve"> (1..maxSIB1-Message))</w:delText>
        </w:r>
        <w:r w:rsidRPr="00FB0535" w:rsidDel="00201A34">
          <w:rPr>
            <w:rFonts w:ascii="Courier New" w:eastAsia="Times New Roman" w:hAnsi="Courier New"/>
            <w:color w:val="993366"/>
            <w:sz w:val="16"/>
            <w:lang w:eastAsia="en-GB"/>
          </w:rPr>
          <w:delText xml:space="preserve"> OF</w:delText>
        </w:r>
        <w:r w:rsidRPr="00FB0535" w:rsidDel="00201A34">
          <w:rPr>
            <w:rFonts w:ascii="Courier New" w:eastAsia="Times New Roman" w:hAnsi="Courier New"/>
            <w:sz w:val="16"/>
            <w:lang w:eastAsia="en-GB"/>
          </w:rPr>
          <w:delText xml:space="preserve"> SIB1-RequestResources-r19,</w:delText>
        </w:r>
      </w:del>
    </w:p>
    <w:p w14:paraId="26E44DC0" w14:textId="48B8BC8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Nokia_Jarkko" w:date="2025-08-14T14:11:00Z" w16du:dateUtc="2025-08-14T11:11:00Z"/>
          <w:rFonts w:ascii="Courier New" w:eastAsia="Times New Roman" w:hAnsi="Courier New"/>
          <w:sz w:val="16"/>
          <w:lang w:eastAsia="en-GB"/>
        </w:rPr>
      </w:pPr>
      <w:del w:id="137" w:author="Nokia_Jarkko" w:date="2025-08-14T14:11:00Z" w16du:dateUtc="2025-08-14T11:11:00Z">
        <w:r w:rsidRPr="00FB0535" w:rsidDel="00201A34">
          <w:rPr>
            <w:rFonts w:ascii="Courier New" w:eastAsia="Times New Roman" w:hAnsi="Courier New"/>
            <w:sz w:val="16"/>
            <w:lang w:eastAsia="en-GB"/>
          </w:rPr>
          <w:delText xml:space="preserve">    preambleTransMax-r19                    </w:delText>
        </w:r>
        <w:r w:rsidRPr="00FB0535" w:rsidDel="00201A34">
          <w:rPr>
            <w:rFonts w:ascii="Courier New" w:eastAsia="Times New Roman" w:hAnsi="Courier New"/>
            <w:color w:val="993366"/>
            <w:sz w:val="16"/>
            <w:lang w:eastAsia="en-GB"/>
          </w:rPr>
          <w:delText>ENUMERATED</w:delText>
        </w:r>
        <w:r w:rsidRPr="00FB0535" w:rsidDel="00201A34">
          <w:rPr>
            <w:rFonts w:ascii="Courier New" w:eastAsia="Times New Roman" w:hAnsi="Courier New"/>
            <w:sz w:val="16"/>
            <w:lang w:eastAsia="en-GB"/>
          </w:rPr>
          <w:delText xml:space="preserve"> {n3, n4, n5, n6, n7, n8, n10, n20, n50, n100, n200}</w:delText>
        </w:r>
      </w:del>
    </w:p>
    <w:p w14:paraId="1F8783E9" w14:textId="72264F27"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Nokia_Jarkko" w:date="2025-08-14T14:11:00Z" w16du:dateUtc="2025-08-14T11:11:00Z"/>
          <w:rFonts w:ascii="Courier New" w:eastAsia="Times New Roman" w:hAnsi="Courier New"/>
          <w:sz w:val="16"/>
          <w:lang w:eastAsia="en-GB"/>
        </w:rPr>
      </w:pPr>
    </w:p>
    <w:p w14:paraId="2CDC4E39" w14:textId="12FDD4C8"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 w:author="Nokia_Jarkko" w:date="2025-08-14T14:11:00Z" w16du:dateUtc="2025-08-14T11:11:00Z"/>
          <w:rFonts w:ascii="Courier New" w:eastAsia="Times New Roman" w:hAnsi="Courier New"/>
          <w:sz w:val="16"/>
          <w:lang w:eastAsia="en-GB"/>
        </w:rPr>
      </w:pPr>
      <w:del w:id="140" w:author="Nokia_Jarkko" w:date="2025-08-14T14:11:00Z" w16du:dateUtc="2025-08-14T11:11:00Z">
        <w:r w:rsidRPr="00FB0535" w:rsidDel="00201A34">
          <w:rPr>
            <w:rFonts w:ascii="Courier New" w:eastAsia="Times New Roman" w:hAnsi="Courier New"/>
            <w:sz w:val="16"/>
            <w:lang w:eastAsia="en-GB"/>
          </w:rPr>
          <w:delText>}</w:delText>
        </w:r>
      </w:del>
    </w:p>
    <w:p w14:paraId="1AB1AC9D" w14:textId="2ED8B48E"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 w:author="Nokia_Jarkko" w:date="2025-08-14T14:11:00Z" w16du:dateUtc="2025-08-14T11:11:00Z"/>
          <w:rFonts w:ascii="Courier New" w:eastAsia="Times New Roman" w:hAnsi="Courier New"/>
          <w:sz w:val="16"/>
          <w:lang w:eastAsia="en-GB"/>
        </w:rPr>
      </w:pPr>
    </w:p>
    <w:p w14:paraId="2D37B696" w14:textId="5A6B6B3A"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Nokia_Jarkko" w:date="2025-08-14T14:11:00Z" w16du:dateUtc="2025-08-14T11:11:00Z"/>
          <w:rFonts w:ascii="Courier New" w:eastAsia="Times New Roman" w:hAnsi="Courier New"/>
          <w:sz w:val="16"/>
          <w:lang w:eastAsia="en-GB"/>
        </w:rPr>
      </w:pPr>
      <w:del w:id="143" w:author="Nokia_Jarkko" w:date="2025-08-14T14:11:00Z" w16du:dateUtc="2025-08-14T11:11:00Z">
        <w:r w:rsidRPr="00FB0535" w:rsidDel="00201A34">
          <w:rPr>
            <w:rFonts w:ascii="Courier New" w:eastAsia="Times New Roman" w:hAnsi="Courier New"/>
            <w:sz w:val="16"/>
            <w:lang w:eastAsia="en-GB"/>
          </w:rPr>
          <w:delText xml:space="preserve">SIB1-RequestResources-r19 ::=             </w:delText>
        </w:r>
        <w:r w:rsidRPr="00FB0535" w:rsidDel="00201A34">
          <w:rPr>
            <w:rFonts w:ascii="Courier New" w:eastAsia="Times New Roman" w:hAnsi="Courier New"/>
            <w:color w:val="993366"/>
            <w:sz w:val="16"/>
            <w:lang w:eastAsia="en-GB"/>
          </w:rPr>
          <w:delText>SEQUENCE</w:delText>
        </w:r>
        <w:r w:rsidRPr="00FB0535" w:rsidDel="00201A34">
          <w:rPr>
            <w:rFonts w:ascii="Courier New" w:eastAsia="Times New Roman" w:hAnsi="Courier New"/>
            <w:sz w:val="16"/>
            <w:lang w:eastAsia="en-GB"/>
          </w:rPr>
          <w:delText xml:space="preserve"> {</w:delText>
        </w:r>
      </w:del>
    </w:p>
    <w:p w14:paraId="4D647122" w14:textId="371EA554"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Nokia_Jarkko" w:date="2025-08-14T14:11:00Z" w16du:dateUtc="2025-08-14T11:11:00Z"/>
          <w:rFonts w:ascii="Courier New" w:eastAsia="Times New Roman" w:hAnsi="Courier New"/>
          <w:sz w:val="16"/>
          <w:lang w:eastAsia="en-GB"/>
        </w:rPr>
      </w:pPr>
      <w:del w:id="145" w:author="Nokia_Jarkko" w:date="2025-08-14T14:11:00Z" w16du:dateUtc="2025-08-14T11:11:00Z">
        <w:r w:rsidRPr="00FB0535" w:rsidDel="00201A34">
          <w:rPr>
            <w:rFonts w:ascii="Courier New" w:eastAsia="Times New Roman" w:hAnsi="Courier New"/>
            <w:iCs/>
            <w:sz w:val="16"/>
            <w:lang w:eastAsia="en-GB"/>
          </w:rPr>
          <w:delText xml:space="preserve">    sib1-</w:delText>
        </w:r>
        <w:r w:rsidRPr="00FB0535" w:rsidDel="00201A34">
          <w:rPr>
            <w:rFonts w:ascii="Courier New" w:eastAsia="Times New Roman" w:hAnsi="Courier New"/>
            <w:sz w:val="16"/>
            <w:lang w:eastAsia="en-GB"/>
          </w:rPr>
          <w:delText xml:space="preserve">ra-PreambleStartIndex-r19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(0..63),</w:delText>
        </w:r>
      </w:del>
    </w:p>
    <w:p w14:paraId="2154FA9F" w14:textId="25BE8DB3"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 w:author="Nokia_Jarkko" w:date="2025-08-14T14:11:00Z" w16du:dateUtc="2025-08-14T11:11:00Z"/>
          <w:rFonts w:ascii="Courier New" w:eastAsia="Times New Roman" w:hAnsi="Courier New"/>
          <w:color w:val="808080"/>
          <w:sz w:val="16"/>
          <w:lang w:eastAsia="en-GB"/>
        </w:rPr>
      </w:pPr>
      <w:del w:id="147" w:author="Nokia_Jarkko" w:date="2025-08-14T14:11:00Z" w16du:dateUtc="2025-08-14T11:11:00Z">
        <w:r w:rsidRPr="00FB0535" w:rsidDel="00201A34">
          <w:rPr>
            <w:rFonts w:ascii="Courier New" w:eastAsia="Times New Roman" w:hAnsi="Courier New"/>
            <w:iCs/>
            <w:sz w:val="16"/>
            <w:lang w:eastAsia="en-GB"/>
          </w:rPr>
          <w:delText xml:space="preserve">    sib1-</w:delText>
        </w:r>
        <w:r w:rsidRPr="00FB0535" w:rsidDel="00201A34">
          <w:rPr>
            <w:rFonts w:ascii="Courier New" w:eastAsia="Times New Roman" w:hAnsi="Courier New"/>
            <w:sz w:val="16"/>
            <w:lang w:eastAsia="en-GB"/>
          </w:rPr>
          <w:delText xml:space="preserve">ra-AssociationPeriodIndex-r19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(0..15)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541F745C" w14:textId="6EB59BD5"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 w:author="Nokia_Jarkko" w:date="2025-08-14T14:11:00Z" w16du:dateUtc="2025-08-14T11:11:00Z"/>
          <w:rFonts w:ascii="Courier New" w:eastAsia="Times New Roman" w:hAnsi="Courier New"/>
          <w:color w:val="808080"/>
          <w:sz w:val="16"/>
          <w:lang w:eastAsia="en-GB"/>
        </w:rPr>
      </w:pPr>
      <w:del w:id="149" w:author="Nokia_Jarkko" w:date="2025-08-14T14:11:00Z" w16du:dateUtc="2025-08-14T11:11:00Z">
        <w:r w:rsidRPr="00FB0535" w:rsidDel="00201A34">
          <w:rPr>
            <w:rFonts w:ascii="Courier New" w:eastAsia="Times New Roman" w:hAnsi="Courier New"/>
            <w:iCs/>
            <w:sz w:val="16"/>
            <w:lang w:eastAsia="en-GB"/>
          </w:rPr>
          <w:delText xml:space="preserve">    sib1-</w:delText>
        </w:r>
        <w:r w:rsidRPr="00FB0535" w:rsidDel="00201A34">
          <w:rPr>
            <w:rFonts w:ascii="Courier New" w:eastAsia="Times New Roman" w:hAnsi="Courier New"/>
            <w:sz w:val="16"/>
            <w:lang w:eastAsia="en-GB"/>
          </w:rPr>
          <w:delText xml:space="preserve">ra-ssb-OccasionMaskIndex-r19            </w:delText>
        </w:r>
        <w:r w:rsidRPr="00FB0535" w:rsidDel="00201A34">
          <w:rPr>
            <w:rFonts w:ascii="Courier New" w:eastAsia="Times New Roman" w:hAnsi="Courier New"/>
            <w:color w:val="993366"/>
            <w:sz w:val="16"/>
            <w:lang w:eastAsia="en-GB"/>
          </w:rPr>
          <w:delText>INTEGER</w:delText>
        </w:r>
        <w:r w:rsidRPr="00FB0535" w:rsidDel="00201A34">
          <w:rPr>
            <w:rFonts w:ascii="Courier New" w:eastAsia="Times New Roman" w:hAnsi="Courier New"/>
            <w:sz w:val="16"/>
            <w:lang w:eastAsia="en-GB"/>
          </w:rPr>
          <w:delText xml:space="preserve"> (0..15)                                                     </w:delText>
        </w:r>
        <w:r w:rsidRPr="00FB0535" w:rsidDel="00201A34">
          <w:rPr>
            <w:rFonts w:ascii="Courier New" w:eastAsia="Times New Roman" w:hAnsi="Courier New"/>
            <w:color w:val="993366"/>
            <w:sz w:val="16"/>
            <w:lang w:eastAsia="en-GB"/>
          </w:rPr>
          <w:delText>OPTIONAL</w:delText>
        </w:r>
        <w:r w:rsidRPr="00FB0535" w:rsidDel="00201A34">
          <w:rPr>
            <w:rFonts w:ascii="Courier New" w:eastAsia="Times New Roman" w:hAnsi="Courier New"/>
            <w:sz w:val="16"/>
            <w:lang w:eastAsia="en-GB"/>
          </w:rPr>
          <w:delText xml:space="preserve">    </w:delText>
        </w:r>
        <w:r w:rsidRPr="00FB0535" w:rsidDel="00201A34">
          <w:rPr>
            <w:rFonts w:ascii="Courier New" w:eastAsia="Times New Roman" w:hAnsi="Courier New"/>
            <w:color w:val="808080"/>
            <w:sz w:val="16"/>
            <w:lang w:eastAsia="en-GB"/>
          </w:rPr>
          <w:delText>-- Need R</w:delText>
        </w:r>
      </w:del>
    </w:p>
    <w:p w14:paraId="55BFDC04" w14:textId="489BCC0D"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 w:author="Nokia_Jarkko" w:date="2025-08-14T14:11:00Z" w16du:dateUtc="2025-08-14T11:11:00Z"/>
          <w:rFonts w:ascii="Courier New" w:eastAsia="Times New Roman" w:hAnsi="Courier New"/>
          <w:sz w:val="16"/>
          <w:lang w:eastAsia="en-GB"/>
        </w:rPr>
      </w:pPr>
      <w:del w:id="151" w:author="Nokia_Jarkko" w:date="2025-08-14T14:11:00Z" w16du:dateUtc="2025-08-14T11:11:00Z">
        <w:r w:rsidRPr="00FB0535" w:rsidDel="00201A34">
          <w:rPr>
            <w:rFonts w:ascii="Courier New" w:eastAsia="Times New Roman" w:hAnsi="Courier New"/>
            <w:sz w:val="16"/>
            <w:lang w:eastAsia="en-GB"/>
          </w:rPr>
          <w:delText>}</w:delText>
        </w:r>
      </w:del>
    </w:p>
    <w:p w14:paraId="3C686330" w14:textId="1BEFE5CB"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Nokia_Jarkko" w:date="2025-08-14T14:11:00Z" w16du:dateUtc="2025-08-14T11:11:00Z"/>
          <w:rFonts w:ascii="Courier New" w:eastAsia="Times New Roman" w:hAnsi="Courier New"/>
          <w:sz w:val="16"/>
          <w:lang w:eastAsia="en-GB"/>
        </w:rPr>
      </w:pPr>
    </w:p>
    <w:p w14:paraId="0BB20B32" w14:textId="472727FB"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Nokia_Jarkko" w:date="2025-08-14T14:11:00Z" w16du:dateUtc="2025-08-14T11:11:00Z"/>
          <w:rFonts w:ascii="Courier New" w:eastAsia="Times New Roman" w:hAnsi="Courier New"/>
          <w:color w:val="808080"/>
          <w:sz w:val="16"/>
          <w:lang w:eastAsia="en-GB"/>
        </w:rPr>
      </w:pPr>
      <w:del w:id="154" w:author="Nokia_Jarkko" w:date="2025-08-14T14:11:00Z" w16du:dateUtc="2025-08-14T11:11:00Z">
        <w:r w:rsidRPr="00FB0535" w:rsidDel="00201A34">
          <w:rPr>
            <w:rFonts w:ascii="Courier New" w:eastAsia="Times New Roman" w:hAnsi="Courier New"/>
            <w:color w:val="808080"/>
            <w:sz w:val="16"/>
            <w:lang w:eastAsia="en-GB"/>
          </w:rPr>
          <w:delText>-- TAG-SIBxx-STOP</w:delText>
        </w:r>
      </w:del>
    </w:p>
    <w:p w14:paraId="48644013" w14:textId="5A83FB9B" w:rsidR="00FB0535" w:rsidRPr="00FB0535" w:rsidDel="00201A34"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 w:author="Nokia_Jarkko" w:date="2025-08-14T14:11:00Z" w16du:dateUtc="2025-08-14T11:11:00Z"/>
          <w:rFonts w:ascii="Courier New" w:eastAsia="Times New Roman" w:hAnsi="Courier New"/>
          <w:color w:val="808080"/>
          <w:sz w:val="16"/>
          <w:lang w:eastAsia="en-GB"/>
        </w:rPr>
      </w:pPr>
      <w:del w:id="156" w:author="Nokia_Jarkko" w:date="2025-08-14T14:11:00Z" w16du:dateUtc="2025-08-14T11:11:00Z">
        <w:r w:rsidRPr="00FB0535" w:rsidDel="00201A34">
          <w:rPr>
            <w:rFonts w:ascii="Courier New" w:eastAsia="Times New Roman" w:hAnsi="Courier New"/>
            <w:color w:val="808080"/>
            <w:sz w:val="16"/>
            <w:lang w:eastAsia="en-GB"/>
          </w:rPr>
          <w:delText>-- ASN1STOP</w:delText>
        </w:r>
      </w:del>
    </w:p>
    <w:p w14:paraId="48FAFA9C" w14:textId="145856C8" w:rsidR="00FB0535" w:rsidRPr="00FB0535" w:rsidDel="00201A34" w:rsidRDefault="00FB0535" w:rsidP="00FB0535">
      <w:pPr>
        <w:overflowPunct w:val="0"/>
        <w:autoSpaceDE w:val="0"/>
        <w:autoSpaceDN w:val="0"/>
        <w:adjustRightInd w:val="0"/>
        <w:textAlignment w:val="baseline"/>
        <w:rPr>
          <w:del w:id="157" w:author="Nokia_Jarkko" w:date="2025-08-14T14:11:00Z" w16du:dateUtc="2025-08-14T11:11:00Z"/>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FB0535" w:rsidRPr="00FB0535" w:rsidDel="00201A34" w14:paraId="74B6D892" w14:textId="66DE80AB">
        <w:trPr>
          <w:cantSplit/>
          <w:tblHeader/>
          <w:del w:id="158" w:author="Nokia_Jarkko" w:date="2025-08-14T14:11:00Z"/>
        </w:trPr>
        <w:tc>
          <w:tcPr>
            <w:tcW w:w="14204" w:type="dxa"/>
          </w:tcPr>
          <w:p w14:paraId="5F6D071D" w14:textId="0FC3D567" w:rsidR="00FB0535" w:rsidRPr="00FB0535" w:rsidDel="00201A34" w:rsidRDefault="00FB0535" w:rsidP="00FB0535">
            <w:pPr>
              <w:keepNext/>
              <w:keepLines/>
              <w:overflowPunct w:val="0"/>
              <w:autoSpaceDE w:val="0"/>
              <w:autoSpaceDN w:val="0"/>
              <w:adjustRightInd w:val="0"/>
              <w:spacing w:after="0"/>
              <w:jc w:val="center"/>
              <w:textAlignment w:val="baseline"/>
              <w:rPr>
                <w:del w:id="159" w:author="Nokia_Jarkko" w:date="2025-08-14T14:11:00Z" w16du:dateUtc="2025-08-14T11:11:00Z"/>
                <w:rFonts w:ascii="Arial" w:eastAsia="Times New Roman" w:hAnsi="Arial"/>
                <w:sz w:val="18"/>
                <w:lang w:eastAsia="zh-CN"/>
              </w:rPr>
            </w:pPr>
            <w:del w:id="160" w:author="Nokia_Jarkko" w:date="2025-08-14T14:11:00Z" w16du:dateUtc="2025-08-14T11:11:00Z">
              <w:r w:rsidRPr="00FB0535" w:rsidDel="00201A34">
                <w:rPr>
                  <w:rFonts w:ascii="Arial" w:eastAsia="Times New Roman" w:hAnsi="Arial"/>
                  <w:b/>
                  <w:i/>
                  <w:iCs/>
                  <w:sz w:val="18"/>
                  <w:lang w:eastAsia="zh-CN"/>
                </w:rPr>
                <w:delText xml:space="preserve">SIBxx </w:delText>
              </w:r>
              <w:r w:rsidRPr="00FB0535" w:rsidDel="00201A34">
                <w:rPr>
                  <w:rFonts w:ascii="Arial" w:eastAsia="Times New Roman" w:hAnsi="Arial"/>
                  <w:b/>
                  <w:sz w:val="18"/>
                  <w:lang w:eastAsia="zh-CN"/>
                </w:rPr>
                <w:delText>field</w:delText>
              </w:r>
              <w:r w:rsidRPr="00FB0535" w:rsidDel="00201A34">
                <w:rPr>
                  <w:rFonts w:ascii="Arial" w:eastAsia="Times New Roman" w:hAnsi="Arial"/>
                  <w:b/>
                  <w:iCs/>
                  <w:sz w:val="18"/>
                  <w:lang w:eastAsia="zh-CN"/>
                </w:rPr>
                <w:delText xml:space="preserve"> descriptions</w:delText>
              </w:r>
            </w:del>
          </w:p>
        </w:tc>
      </w:tr>
      <w:tr w:rsidR="00FB0535" w:rsidRPr="00FB0535" w:rsidDel="00201A34" w14:paraId="250A87F4" w14:textId="2568CB3F">
        <w:trPr>
          <w:cantSplit/>
          <w:tblHeader/>
          <w:del w:id="161" w:author="Nokia_Jarkko" w:date="2025-08-14T14:11:00Z"/>
        </w:trPr>
        <w:tc>
          <w:tcPr>
            <w:tcW w:w="14204" w:type="dxa"/>
          </w:tcPr>
          <w:p w14:paraId="259F4E9A" w14:textId="3CF16360" w:rsidR="00FB0535" w:rsidRPr="00FB0535" w:rsidDel="00201A34" w:rsidRDefault="00FB0535" w:rsidP="00FB0535">
            <w:pPr>
              <w:keepNext/>
              <w:keepLines/>
              <w:overflowPunct w:val="0"/>
              <w:autoSpaceDE w:val="0"/>
              <w:autoSpaceDN w:val="0"/>
              <w:adjustRightInd w:val="0"/>
              <w:spacing w:after="0"/>
              <w:textAlignment w:val="baseline"/>
              <w:rPr>
                <w:del w:id="162" w:author="Nokia_Jarkko" w:date="2025-08-14T14:11:00Z" w16du:dateUtc="2025-08-14T11:11:00Z"/>
                <w:rFonts w:ascii="Arial" w:eastAsia="Times New Roman" w:hAnsi="Arial"/>
                <w:b/>
                <w:bCs/>
                <w:i/>
                <w:sz w:val="18"/>
                <w:lang w:eastAsia="en-GB"/>
              </w:rPr>
            </w:pPr>
            <w:del w:id="163" w:author="Nokia_Jarkko" w:date="2025-08-14T14:11:00Z" w16du:dateUtc="2025-08-14T11:11:00Z">
              <w:r w:rsidRPr="00FB0535" w:rsidDel="00201A34">
                <w:rPr>
                  <w:rFonts w:ascii="Arial" w:eastAsia="Times New Roman" w:hAnsi="Arial"/>
                  <w:b/>
                  <w:bCs/>
                  <w:i/>
                  <w:sz w:val="18"/>
                  <w:lang w:eastAsia="en-GB"/>
                </w:rPr>
                <w:delText xml:space="preserve">od-SIB1-CellConfigList </w:delText>
              </w:r>
            </w:del>
          </w:p>
          <w:p w14:paraId="6B9743A2" w14:textId="6D2AFE40" w:rsidR="00FB0535" w:rsidRPr="00FB0535" w:rsidDel="00201A34" w:rsidRDefault="00FB0535" w:rsidP="00FB0535">
            <w:pPr>
              <w:keepNext/>
              <w:keepLines/>
              <w:overflowPunct w:val="0"/>
              <w:autoSpaceDE w:val="0"/>
              <w:autoSpaceDN w:val="0"/>
              <w:adjustRightInd w:val="0"/>
              <w:spacing w:after="0"/>
              <w:textAlignment w:val="baseline"/>
              <w:rPr>
                <w:del w:id="164" w:author="Nokia_Jarkko" w:date="2025-08-14T14:11:00Z" w16du:dateUtc="2025-08-14T11:11:00Z"/>
                <w:rFonts w:ascii="Arial" w:eastAsia="Times New Roman" w:hAnsi="Arial"/>
                <w:iCs/>
                <w:sz w:val="18"/>
                <w:lang w:eastAsia="en-GB"/>
              </w:rPr>
            </w:pPr>
            <w:del w:id="165" w:author="Nokia_Jarkko" w:date="2025-08-14T14:11:00Z" w16du:dateUtc="2025-08-14T11:11:00Z">
              <w:r w:rsidRPr="00FB0535" w:rsidDel="00201A34">
                <w:rPr>
                  <w:rFonts w:ascii="Arial" w:eastAsia="Times New Roman" w:hAnsi="Arial"/>
                  <w:sz w:val="18"/>
                  <w:lang w:eastAsia="zh-CN"/>
                </w:rPr>
                <w:delText>Provides a configuration to request SIB1 for serving cell and neighbor cells.</w:delText>
              </w:r>
            </w:del>
          </w:p>
        </w:tc>
      </w:tr>
    </w:tbl>
    <w:p w14:paraId="200E56E9" w14:textId="4049FC3D" w:rsidR="00FB0535" w:rsidRPr="00FB0535" w:rsidDel="00201A34" w:rsidRDefault="00FB0535" w:rsidP="00FB0535">
      <w:pPr>
        <w:overflowPunct w:val="0"/>
        <w:autoSpaceDE w:val="0"/>
        <w:autoSpaceDN w:val="0"/>
        <w:adjustRightInd w:val="0"/>
        <w:textAlignment w:val="baseline"/>
        <w:rPr>
          <w:del w:id="166" w:author="Nokia_Jarkko" w:date="2025-08-14T14:11:00Z" w16du:dateUtc="2025-08-14T11:11:00Z"/>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FB0535" w:rsidRPr="00FB0535" w:rsidDel="00201A34" w14:paraId="7B76D60E" w14:textId="594C4FCF">
        <w:trPr>
          <w:cantSplit/>
          <w:tblHeader/>
          <w:del w:id="167" w:author="Nokia_Jarkko" w:date="2025-08-14T14:11:00Z"/>
        </w:trPr>
        <w:tc>
          <w:tcPr>
            <w:tcW w:w="14204" w:type="dxa"/>
          </w:tcPr>
          <w:p w14:paraId="6128F61E" w14:textId="1DD6ECEF" w:rsidR="00FB0535" w:rsidRPr="00FB0535" w:rsidDel="00201A34" w:rsidRDefault="00FB0535" w:rsidP="00FB0535">
            <w:pPr>
              <w:keepNext/>
              <w:keepLines/>
              <w:overflowPunct w:val="0"/>
              <w:autoSpaceDE w:val="0"/>
              <w:autoSpaceDN w:val="0"/>
              <w:adjustRightInd w:val="0"/>
              <w:spacing w:after="0"/>
              <w:jc w:val="center"/>
              <w:textAlignment w:val="baseline"/>
              <w:rPr>
                <w:del w:id="168" w:author="Nokia_Jarkko" w:date="2025-08-14T14:11:00Z" w16du:dateUtc="2025-08-14T11:11:00Z"/>
                <w:rFonts w:ascii="Arial" w:eastAsia="Times New Roman" w:hAnsi="Arial"/>
                <w:sz w:val="18"/>
                <w:lang w:eastAsia="zh-CN"/>
              </w:rPr>
            </w:pPr>
            <w:del w:id="169" w:author="Nokia_Jarkko" w:date="2025-08-14T14:11:00Z" w16du:dateUtc="2025-08-14T11:11:00Z">
              <w:r w:rsidRPr="00FB0535" w:rsidDel="00201A34">
                <w:rPr>
                  <w:rFonts w:ascii="Arial" w:eastAsia="Times New Roman" w:hAnsi="Arial"/>
                  <w:b/>
                  <w:i/>
                  <w:iCs/>
                  <w:color w:val="808080"/>
                  <w:sz w:val="18"/>
                  <w:lang w:eastAsia="zh-CN"/>
                </w:rPr>
                <w:lastRenderedPageBreak/>
                <w:delText>OD-SIB1</w:delText>
              </w:r>
              <w:r w:rsidRPr="00FB0535" w:rsidDel="00201A34">
                <w:rPr>
                  <w:rFonts w:ascii="Arial" w:eastAsia="Times New Roman" w:hAnsi="Arial"/>
                  <w:b/>
                  <w:i/>
                  <w:iCs/>
                  <w:sz w:val="18"/>
                  <w:lang w:eastAsia="zh-CN"/>
                </w:rPr>
                <w:delText xml:space="preserve">-Config </w:delText>
              </w:r>
              <w:r w:rsidRPr="00FB0535" w:rsidDel="00201A34">
                <w:rPr>
                  <w:rFonts w:ascii="Arial" w:eastAsia="Times New Roman" w:hAnsi="Arial"/>
                  <w:b/>
                  <w:sz w:val="18"/>
                  <w:lang w:eastAsia="zh-CN"/>
                </w:rPr>
                <w:delText>field</w:delText>
              </w:r>
              <w:r w:rsidRPr="00FB0535" w:rsidDel="00201A34">
                <w:rPr>
                  <w:rFonts w:ascii="Arial" w:eastAsia="Times New Roman" w:hAnsi="Arial"/>
                  <w:b/>
                  <w:iCs/>
                  <w:sz w:val="18"/>
                  <w:lang w:eastAsia="zh-CN"/>
                </w:rPr>
                <w:delText xml:space="preserve"> descriptions</w:delText>
              </w:r>
            </w:del>
          </w:p>
        </w:tc>
      </w:tr>
      <w:tr w:rsidR="00FB0535" w:rsidRPr="00FB0535" w:rsidDel="00201A34" w14:paraId="5AA46A0C" w14:textId="54322212">
        <w:trPr>
          <w:cantSplit/>
          <w:tblHeader/>
          <w:del w:id="170" w:author="Nokia_Jarkko" w:date="2025-08-14T14:11:00Z"/>
        </w:trPr>
        <w:tc>
          <w:tcPr>
            <w:tcW w:w="14204" w:type="dxa"/>
          </w:tcPr>
          <w:p w14:paraId="18FECC47" w14:textId="638E81B2" w:rsidR="00FB0535" w:rsidRPr="00FB0535" w:rsidDel="00201A34" w:rsidRDefault="00FB0535" w:rsidP="00FB0535">
            <w:pPr>
              <w:keepNext/>
              <w:keepLines/>
              <w:overflowPunct w:val="0"/>
              <w:autoSpaceDE w:val="0"/>
              <w:autoSpaceDN w:val="0"/>
              <w:adjustRightInd w:val="0"/>
              <w:spacing w:after="0"/>
              <w:textAlignment w:val="baseline"/>
              <w:rPr>
                <w:del w:id="171" w:author="Nokia_Jarkko" w:date="2025-08-14T14:11:00Z" w16du:dateUtc="2025-08-14T11:11:00Z"/>
                <w:rFonts w:ascii="Arial" w:eastAsia="Times New Roman" w:hAnsi="Arial"/>
                <w:b/>
                <w:bCs/>
                <w:i/>
                <w:sz w:val="18"/>
                <w:lang w:eastAsia="en-GB"/>
              </w:rPr>
            </w:pPr>
            <w:del w:id="172" w:author="Nokia_Jarkko" w:date="2025-08-14T14:11:00Z" w16du:dateUtc="2025-08-14T11:11:00Z">
              <w:r w:rsidRPr="00FB0535" w:rsidDel="00201A34">
                <w:rPr>
                  <w:rFonts w:ascii="Arial" w:eastAsia="Times New Roman" w:hAnsi="Arial"/>
                  <w:b/>
                  <w:bCs/>
                  <w:i/>
                  <w:sz w:val="18"/>
                  <w:lang w:eastAsia="en-GB"/>
                </w:rPr>
                <w:delText>absoluteFrequencyPointA</w:delText>
              </w:r>
            </w:del>
          </w:p>
          <w:p w14:paraId="01EF7692" w14:textId="79A1EDF1" w:rsidR="00FB0535" w:rsidRPr="00FB0535" w:rsidDel="00201A34" w:rsidRDefault="00FB0535" w:rsidP="00FB0535">
            <w:pPr>
              <w:keepNext/>
              <w:keepLines/>
              <w:overflowPunct w:val="0"/>
              <w:autoSpaceDE w:val="0"/>
              <w:autoSpaceDN w:val="0"/>
              <w:adjustRightInd w:val="0"/>
              <w:spacing w:after="0"/>
              <w:textAlignment w:val="baseline"/>
              <w:rPr>
                <w:del w:id="173" w:author="Nokia_Jarkko" w:date="2025-08-14T14:11:00Z" w16du:dateUtc="2025-08-14T11:11:00Z"/>
                <w:rFonts w:ascii="Arial" w:eastAsia="Times New Roman" w:hAnsi="Arial"/>
                <w:iCs/>
                <w:sz w:val="18"/>
                <w:lang w:eastAsia="en-GB"/>
              </w:rPr>
            </w:pPr>
            <w:del w:id="174" w:author="Nokia_Jarkko" w:date="2025-08-14T14:11:00Z" w16du:dateUtc="2025-08-14T11:11:00Z">
              <w:r w:rsidRPr="00FB0535" w:rsidDel="00201A34">
                <w:rPr>
                  <w:rFonts w:ascii="Arial" w:eastAsia="Times New Roman" w:hAnsi="Arial"/>
                  <w:sz w:val="18"/>
                  <w:szCs w:val="22"/>
                  <w:lang w:eastAsia="sv-SE"/>
                </w:rPr>
                <w:delText xml:space="preserve">Absolute frequency of the reference resource block (Common RB 0). Its lowest subcarrier is also known as Point A (see TS 38.211 [16], clause 4.4.4.2). </w:delText>
              </w:r>
            </w:del>
          </w:p>
        </w:tc>
      </w:tr>
      <w:tr w:rsidR="00FB0535" w:rsidRPr="00FB0535" w:rsidDel="00201A34" w14:paraId="3669A9A3" w14:textId="05834960">
        <w:trPr>
          <w:cantSplit/>
          <w:tblHeader/>
          <w:del w:id="175" w:author="Nokia_Jarkko" w:date="2025-08-14T14:11:00Z"/>
        </w:trPr>
        <w:tc>
          <w:tcPr>
            <w:tcW w:w="14204" w:type="dxa"/>
          </w:tcPr>
          <w:p w14:paraId="7085323D" w14:textId="3EC5BD75" w:rsidR="00FB0535" w:rsidRPr="00FB0535" w:rsidDel="00201A34" w:rsidRDefault="00FB0535" w:rsidP="00FB0535">
            <w:pPr>
              <w:keepNext/>
              <w:keepLines/>
              <w:overflowPunct w:val="0"/>
              <w:autoSpaceDE w:val="0"/>
              <w:autoSpaceDN w:val="0"/>
              <w:adjustRightInd w:val="0"/>
              <w:spacing w:after="0"/>
              <w:textAlignment w:val="baseline"/>
              <w:rPr>
                <w:del w:id="176" w:author="Nokia_Jarkko" w:date="2025-08-14T14:11:00Z" w16du:dateUtc="2025-08-14T11:11:00Z"/>
                <w:rFonts w:ascii="Arial" w:eastAsia="Times New Roman" w:hAnsi="Arial"/>
                <w:b/>
                <w:bCs/>
                <w:i/>
                <w:sz w:val="18"/>
                <w:lang w:eastAsia="en-GB"/>
              </w:rPr>
            </w:pPr>
            <w:del w:id="177" w:author="Nokia_Jarkko" w:date="2025-08-14T14:11:00Z" w16du:dateUtc="2025-08-14T11:11:00Z">
              <w:r w:rsidRPr="00FB0535" w:rsidDel="00201A34">
                <w:rPr>
                  <w:rFonts w:ascii="Arial" w:eastAsia="Times New Roman" w:hAnsi="Arial"/>
                  <w:b/>
                  <w:bCs/>
                  <w:i/>
                  <w:sz w:val="18"/>
                  <w:lang w:eastAsia="en-GB"/>
                </w:rPr>
                <w:delText>msg1-SubcarrierSpacing</w:delText>
              </w:r>
            </w:del>
          </w:p>
          <w:p w14:paraId="40E543DF" w14:textId="609D16DF" w:rsidR="00FB0535" w:rsidRPr="00FB0535" w:rsidDel="00201A34" w:rsidRDefault="00FB0535" w:rsidP="00FB0535">
            <w:pPr>
              <w:keepNext/>
              <w:keepLines/>
              <w:overflowPunct w:val="0"/>
              <w:autoSpaceDE w:val="0"/>
              <w:autoSpaceDN w:val="0"/>
              <w:adjustRightInd w:val="0"/>
              <w:spacing w:after="0"/>
              <w:textAlignment w:val="baseline"/>
              <w:rPr>
                <w:del w:id="178" w:author="Nokia_Jarkko" w:date="2025-08-14T14:11:00Z" w16du:dateUtc="2025-08-14T11:11:00Z"/>
                <w:rFonts w:ascii="Arial" w:eastAsia="Times New Roman" w:hAnsi="Arial"/>
                <w:iCs/>
                <w:sz w:val="18"/>
                <w:lang w:eastAsia="en-GB"/>
              </w:rPr>
            </w:pPr>
            <w:del w:id="179" w:author="Nokia_Jarkko" w:date="2025-08-14T14:11:00Z" w16du:dateUtc="2025-08-14T11:11:00Z">
              <w:r w:rsidRPr="00FB0535" w:rsidDel="00201A34">
                <w:rPr>
                  <w:rFonts w:ascii="Arial" w:eastAsia="Times New Roman" w:hAnsi="Arial"/>
                  <w:iCs/>
                  <w:sz w:val="18"/>
                  <w:lang w:eastAsia="en-GB"/>
                </w:rPr>
                <w:delText>Subcarrier spacing of PRACH (see TS 38.211 [16], clause 5.3.2) used for OD-SIB1 request transmission.</w:delText>
              </w:r>
            </w:del>
          </w:p>
        </w:tc>
      </w:tr>
      <w:tr w:rsidR="00FB0535" w:rsidRPr="00FB0535" w:rsidDel="00201A34" w14:paraId="73873C2A" w14:textId="3C4ABE7C">
        <w:trPr>
          <w:cantSplit/>
          <w:tblHeader/>
          <w:del w:id="180" w:author="Nokia_Jarkko" w:date="2025-08-14T14:11:00Z"/>
        </w:trPr>
        <w:tc>
          <w:tcPr>
            <w:tcW w:w="14204" w:type="dxa"/>
          </w:tcPr>
          <w:p w14:paraId="0E9DB413" w14:textId="11F4A23F" w:rsidR="00FB0535" w:rsidRPr="00FB0535" w:rsidDel="00201A34" w:rsidRDefault="00FB0535" w:rsidP="00FB0535">
            <w:pPr>
              <w:keepNext/>
              <w:keepLines/>
              <w:overflowPunct w:val="0"/>
              <w:autoSpaceDE w:val="0"/>
              <w:autoSpaceDN w:val="0"/>
              <w:adjustRightInd w:val="0"/>
              <w:spacing w:after="0"/>
              <w:textAlignment w:val="baseline"/>
              <w:rPr>
                <w:del w:id="181" w:author="Nokia_Jarkko" w:date="2025-08-14T14:11:00Z" w16du:dateUtc="2025-08-14T11:11:00Z"/>
                <w:rFonts w:ascii="Arial" w:eastAsia="Times New Roman" w:hAnsi="Arial"/>
                <w:b/>
                <w:bCs/>
                <w:i/>
                <w:sz w:val="18"/>
                <w:lang w:eastAsia="en-GB"/>
              </w:rPr>
            </w:pPr>
            <w:del w:id="182" w:author="Nokia_Jarkko" w:date="2025-08-14T14:11:00Z" w16du:dateUtc="2025-08-14T11:11:00Z">
              <w:r w:rsidRPr="00FB0535" w:rsidDel="00201A34">
                <w:rPr>
                  <w:rFonts w:ascii="Arial" w:eastAsia="Times New Roman" w:hAnsi="Arial"/>
                  <w:b/>
                  <w:bCs/>
                  <w:i/>
                  <w:sz w:val="18"/>
                  <w:lang w:eastAsia="en-GB"/>
                </w:rPr>
                <w:delText>offsetToCarrier</w:delText>
              </w:r>
            </w:del>
          </w:p>
          <w:p w14:paraId="5311F8EB" w14:textId="4ED77FB2" w:rsidR="00FB0535" w:rsidRPr="00FB0535" w:rsidDel="00201A34" w:rsidRDefault="00FB0535" w:rsidP="00FB0535">
            <w:pPr>
              <w:keepNext/>
              <w:keepLines/>
              <w:overflowPunct w:val="0"/>
              <w:autoSpaceDE w:val="0"/>
              <w:autoSpaceDN w:val="0"/>
              <w:adjustRightInd w:val="0"/>
              <w:spacing w:after="0"/>
              <w:textAlignment w:val="baseline"/>
              <w:rPr>
                <w:del w:id="183" w:author="Nokia_Jarkko" w:date="2025-08-14T14:11:00Z" w16du:dateUtc="2025-08-14T11:11:00Z"/>
                <w:rFonts w:ascii="Arial" w:eastAsia="Times New Roman" w:hAnsi="Arial"/>
                <w:iCs/>
                <w:sz w:val="18"/>
                <w:lang w:eastAsia="en-GB"/>
              </w:rPr>
            </w:pPr>
            <w:del w:id="184" w:author="Nokia_Jarkko" w:date="2025-08-14T14:11:00Z" w16du:dateUtc="2025-08-14T11:11:00Z">
              <w:r w:rsidRPr="00FB0535" w:rsidDel="00201A34">
                <w:rPr>
                  <w:rFonts w:ascii="Arial" w:eastAsia="Times New Roman" w:hAnsi="Arial"/>
                  <w:iCs/>
                  <w:sz w:val="18"/>
                  <w:lang w:eastAsia="en-GB"/>
                </w:rPr>
                <w:delText>Offset in frequency domain between Point A (lowest subcarrier of common RB 0) and the lowest usable subcarrier on this carrier in number of PRBs (using the subcarrierSpacing defined for this carrier). The maximum value corresponds to 275*8-1. See TS 38.211 [16], clause 4.4.2.</w:delText>
              </w:r>
            </w:del>
          </w:p>
        </w:tc>
      </w:tr>
      <w:tr w:rsidR="00FB0535" w:rsidRPr="00FB0535" w:rsidDel="00201A34" w14:paraId="71F35CD3" w14:textId="6A4AC6D4">
        <w:trPr>
          <w:cantSplit/>
          <w:tblHeader/>
          <w:del w:id="185" w:author="Nokia_Jarkko" w:date="2025-08-14T14:11:00Z"/>
        </w:trPr>
        <w:tc>
          <w:tcPr>
            <w:tcW w:w="14204" w:type="dxa"/>
          </w:tcPr>
          <w:p w14:paraId="261C0D92" w14:textId="64DAB18B" w:rsidR="00FB0535" w:rsidRPr="00FB0535" w:rsidDel="00201A34" w:rsidRDefault="00FB0535" w:rsidP="00FB0535">
            <w:pPr>
              <w:keepNext/>
              <w:keepLines/>
              <w:overflowPunct w:val="0"/>
              <w:autoSpaceDE w:val="0"/>
              <w:autoSpaceDN w:val="0"/>
              <w:adjustRightInd w:val="0"/>
              <w:spacing w:after="0"/>
              <w:textAlignment w:val="baseline"/>
              <w:rPr>
                <w:del w:id="186" w:author="Nokia_Jarkko" w:date="2025-08-14T14:11:00Z" w16du:dateUtc="2025-08-14T11:11:00Z"/>
                <w:rFonts w:ascii="Arial" w:eastAsia="Times New Roman" w:hAnsi="Arial"/>
                <w:b/>
                <w:bCs/>
                <w:i/>
                <w:sz w:val="18"/>
                <w:lang w:eastAsia="en-GB"/>
              </w:rPr>
            </w:pPr>
            <w:del w:id="187" w:author="Nokia_Jarkko" w:date="2025-08-14T14:11:00Z" w16du:dateUtc="2025-08-14T11:11:00Z">
              <w:r w:rsidRPr="00FB0535" w:rsidDel="00201A34">
                <w:rPr>
                  <w:rFonts w:ascii="Arial" w:eastAsia="Times New Roman" w:hAnsi="Arial"/>
                  <w:b/>
                  <w:bCs/>
                  <w:i/>
                  <w:sz w:val="18"/>
                  <w:lang w:eastAsia="en-GB"/>
                </w:rPr>
                <w:delText>p-Max</w:delText>
              </w:r>
            </w:del>
          </w:p>
          <w:p w14:paraId="1D416CB0" w14:textId="31E99D78" w:rsidR="00FB0535" w:rsidRPr="00FB0535" w:rsidDel="00201A34" w:rsidRDefault="00FB0535" w:rsidP="00FB0535">
            <w:pPr>
              <w:keepNext/>
              <w:keepLines/>
              <w:overflowPunct w:val="0"/>
              <w:autoSpaceDE w:val="0"/>
              <w:autoSpaceDN w:val="0"/>
              <w:adjustRightInd w:val="0"/>
              <w:spacing w:after="0"/>
              <w:textAlignment w:val="baseline"/>
              <w:rPr>
                <w:del w:id="188" w:author="Nokia_Jarkko" w:date="2025-08-14T14:11:00Z" w16du:dateUtc="2025-08-14T11:11:00Z"/>
                <w:rFonts w:ascii="Arial" w:eastAsia="Times New Roman" w:hAnsi="Arial"/>
                <w:b/>
                <w:bCs/>
                <w:i/>
                <w:sz w:val="18"/>
                <w:lang w:eastAsia="en-GB"/>
              </w:rPr>
            </w:pPr>
            <w:del w:id="189" w:author="Nokia_Jarkko" w:date="2025-08-14T14:11:00Z" w16du:dateUtc="2025-08-14T11:11:00Z">
              <w:r w:rsidRPr="00FB0535" w:rsidDel="00201A34">
                <w:rPr>
                  <w:rFonts w:ascii="Arial" w:eastAsia="Times New Roman" w:hAnsi="Arial"/>
                  <w:sz w:val="18"/>
                  <w:szCs w:val="22"/>
                  <w:lang w:eastAsia="sv-SE"/>
                </w:rPr>
                <w:delText>Value in dBm applicable for the cell. If absent the UE applies the maximum power according to TS 38.101-1</w:delText>
              </w:r>
              <w:r w:rsidRPr="00FB0535" w:rsidDel="00201A34">
                <w:rPr>
                  <w:rFonts w:ascii="Arial" w:eastAsia="Times New Roman" w:hAnsi="Arial"/>
                  <w:iCs/>
                  <w:sz w:val="18"/>
                  <w:lang w:eastAsia="en-GB"/>
                </w:rPr>
                <w:delText>[57]</w:delText>
              </w:r>
              <w:r w:rsidRPr="00FB0535" w:rsidDel="00201A34">
                <w:rPr>
                  <w:rFonts w:ascii="Arial" w:eastAsia="Times New Roman" w:hAnsi="Arial"/>
                  <w:sz w:val="18"/>
                  <w:szCs w:val="22"/>
                  <w:lang w:eastAsia="sv-SE"/>
                </w:rPr>
                <w:delText xml:space="preserve"> in case of an FR1 cell or TS 38.101-2 </w:delText>
              </w:r>
              <w:r w:rsidRPr="00FB0535" w:rsidDel="00201A34">
                <w:rPr>
                  <w:rFonts w:ascii="Arial" w:eastAsia="Times New Roman" w:hAnsi="Arial"/>
                  <w:iCs/>
                  <w:sz w:val="18"/>
                  <w:lang w:eastAsia="en-GB"/>
                </w:rPr>
                <w:delText>[39]</w:delText>
              </w:r>
              <w:r w:rsidRPr="00FB0535" w:rsidDel="00201A34">
                <w:rPr>
                  <w:rFonts w:ascii="Arial" w:eastAsia="Times New Roman" w:hAnsi="Arial"/>
                  <w:sz w:val="18"/>
                  <w:szCs w:val="22"/>
                  <w:lang w:eastAsia="sv-SE"/>
                </w:rPr>
                <w:delText xml:space="preserve"> in case of an FR2 cell. In this release of the specification, if p-Max is present on a carrier frequency in FR2, the UE shall ignore the field and applies the maximum power according to TS 38.101-2 </w:delText>
              </w:r>
              <w:r w:rsidRPr="00FB0535" w:rsidDel="00201A34">
                <w:rPr>
                  <w:rFonts w:ascii="Arial" w:eastAsia="Times New Roman" w:hAnsi="Arial"/>
                  <w:iCs/>
                  <w:sz w:val="18"/>
                  <w:lang w:eastAsia="en-GB"/>
                </w:rPr>
                <w:delText>[39]</w:delText>
              </w:r>
              <w:r w:rsidRPr="00FB0535" w:rsidDel="00201A34">
                <w:rPr>
                  <w:rFonts w:ascii="Arial" w:eastAsia="Times New Roman" w:hAnsi="Arial"/>
                  <w:sz w:val="18"/>
                  <w:szCs w:val="22"/>
                  <w:lang w:eastAsia="sv-SE"/>
                </w:rPr>
                <w:delText>. This field is ignored by IAB-MT, the IAB-MT applies output power and emissions requirements, as specified in TS 38.174 [63].</w:delText>
              </w:r>
            </w:del>
          </w:p>
        </w:tc>
      </w:tr>
      <w:tr w:rsidR="00FB0535" w:rsidRPr="00FB0535" w:rsidDel="00201A34" w14:paraId="60B58CD6" w14:textId="08A3201A">
        <w:trPr>
          <w:cantSplit/>
          <w:tblHeader/>
          <w:del w:id="190" w:author="Nokia_Jarkko" w:date="2025-08-14T14:11:00Z"/>
        </w:trPr>
        <w:tc>
          <w:tcPr>
            <w:tcW w:w="14204" w:type="dxa"/>
          </w:tcPr>
          <w:p w14:paraId="203CF008" w14:textId="0001D979" w:rsidR="00FB0535" w:rsidRPr="00FB0535" w:rsidDel="00201A34" w:rsidRDefault="00FB0535" w:rsidP="00FB0535">
            <w:pPr>
              <w:keepNext/>
              <w:keepLines/>
              <w:overflowPunct w:val="0"/>
              <w:autoSpaceDE w:val="0"/>
              <w:autoSpaceDN w:val="0"/>
              <w:adjustRightInd w:val="0"/>
              <w:spacing w:after="0"/>
              <w:textAlignment w:val="baseline"/>
              <w:rPr>
                <w:del w:id="191" w:author="Nokia_Jarkko" w:date="2025-08-14T14:11:00Z" w16du:dateUtc="2025-08-14T11:11:00Z"/>
                <w:rFonts w:ascii="Arial" w:eastAsia="Times New Roman" w:hAnsi="Arial"/>
                <w:sz w:val="18"/>
                <w:szCs w:val="22"/>
                <w:lang w:eastAsia="sv-SE"/>
              </w:rPr>
            </w:pPr>
            <w:del w:id="192" w:author="Nokia_Jarkko" w:date="2025-08-14T14:11:00Z" w16du:dateUtc="2025-08-14T11:11:00Z">
              <w:r w:rsidRPr="00FB0535" w:rsidDel="00201A34">
                <w:rPr>
                  <w:rFonts w:ascii="Arial" w:eastAsia="Times New Roman" w:hAnsi="Arial"/>
                  <w:b/>
                  <w:i/>
                  <w:sz w:val="18"/>
                  <w:szCs w:val="22"/>
                  <w:lang w:eastAsia="sv-SE"/>
                </w:rPr>
                <w:delText>prach-RootSequenceIndex</w:delText>
              </w:r>
            </w:del>
          </w:p>
          <w:p w14:paraId="5CD1339A" w14:textId="4C698F16" w:rsidR="00FB0535" w:rsidRPr="00FB0535" w:rsidDel="00201A34" w:rsidRDefault="00FB0535" w:rsidP="00FB0535">
            <w:pPr>
              <w:keepNext/>
              <w:keepLines/>
              <w:overflowPunct w:val="0"/>
              <w:autoSpaceDE w:val="0"/>
              <w:autoSpaceDN w:val="0"/>
              <w:adjustRightInd w:val="0"/>
              <w:spacing w:after="0"/>
              <w:textAlignment w:val="baseline"/>
              <w:rPr>
                <w:del w:id="193" w:author="Nokia_Jarkko" w:date="2025-08-14T14:11:00Z" w16du:dateUtc="2025-08-14T11:11:00Z"/>
                <w:rFonts w:ascii="Arial" w:eastAsia="Times New Roman" w:hAnsi="Arial"/>
                <w:b/>
                <w:bCs/>
                <w:i/>
                <w:sz w:val="18"/>
                <w:lang w:eastAsia="en-GB"/>
              </w:rPr>
            </w:pPr>
            <w:del w:id="194" w:author="Nokia_Jarkko" w:date="2025-08-14T14:11:00Z" w16du:dateUtc="2025-08-14T11:11:00Z">
              <w:r w:rsidRPr="00FB0535" w:rsidDel="00201A34">
                <w:rPr>
                  <w:rFonts w:ascii="Arial" w:eastAsia="Times New Roman" w:hAnsi="Arial"/>
                  <w:sz w:val="18"/>
                  <w:szCs w:val="22"/>
                  <w:lang w:eastAsia="sv-SE"/>
                </w:rPr>
                <w:delText>PRACH root sequence index (see TS 38.211 [16], clause 6.3.3.1) to be used for OD-SIB1 request transmission.</w:delText>
              </w:r>
            </w:del>
          </w:p>
        </w:tc>
      </w:tr>
      <w:tr w:rsidR="00FB0535" w:rsidRPr="00FB0535" w:rsidDel="00201A34" w14:paraId="4D511C9D" w14:textId="6CF9765C">
        <w:trPr>
          <w:cantSplit/>
          <w:tblHeader/>
          <w:del w:id="195" w:author="Nokia_Jarkko" w:date="2025-08-14T14:11:00Z"/>
        </w:trPr>
        <w:tc>
          <w:tcPr>
            <w:tcW w:w="14204" w:type="dxa"/>
          </w:tcPr>
          <w:p w14:paraId="2FE8CB2E" w14:textId="203C8395" w:rsidR="00FB0535" w:rsidRPr="00FB0535" w:rsidDel="00201A34" w:rsidRDefault="00FB0535" w:rsidP="00FB0535">
            <w:pPr>
              <w:keepNext/>
              <w:keepLines/>
              <w:overflowPunct w:val="0"/>
              <w:autoSpaceDE w:val="0"/>
              <w:autoSpaceDN w:val="0"/>
              <w:adjustRightInd w:val="0"/>
              <w:spacing w:after="0"/>
              <w:textAlignment w:val="baseline"/>
              <w:rPr>
                <w:del w:id="196" w:author="Nokia_Jarkko" w:date="2025-08-14T14:11:00Z" w16du:dateUtc="2025-08-14T11:11:00Z"/>
                <w:rFonts w:ascii="Arial" w:eastAsia="Times New Roman" w:hAnsi="Arial"/>
                <w:b/>
                <w:bCs/>
                <w:i/>
                <w:sz w:val="18"/>
                <w:lang w:eastAsia="en-GB"/>
              </w:rPr>
            </w:pPr>
            <w:del w:id="197" w:author="Nokia_Jarkko" w:date="2025-08-14T14:11:00Z" w16du:dateUtc="2025-08-14T11:11:00Z">
              <w:r w:rsidRPr="00FB0535" w:rsidDel="00201A34">
                <w:rPr>
                  <w:rFonts w:ascii="Arial" w:eastAsia="Times New Roman" w:hAnsi="Arial"/>
                  <w:b/>
                  <w:i/>
                  <w:sz w:val="18"/>
                  <w:szCs w:val="22"/>
                  <w:lang w:eastAsia="zh-CN"/>
                </w:rPr>
                <w:delText>sib1-</w:delText>
              </w:r>
              <w:r w:rsidRPr="00FB0535" w:rsidDel="00201A34">
                <w:rPr>
                  <w:rFonts w:ascii="Arial" w:eastAsia="Times New Roman" w:hAnsi="Arial"/>
                  <w:b/>
                  <w:bCs/>
                  <w:i/>
                  <w:sz w:val="18"/>
                  <w:lang w:eastAsia="en-GB"/>
                </w:rPr>
                <w:delText xml:space="preserve">rsrp-ThresholdSSB  </w:delText>
              </w:r>
            </w:del>
          </w:p>
          <w:p w14:paraId="10C76A99" w14:textId="42525E53" w:rsidR="00FB0535" w:rsidRPr="00FB0535" w:rsidDel="00201A34" w:rsidRDefault="00FB0535" w:rsidP="00FB0535">
            <w:pPr>
              <w:keepNext/>
              <w:keepLines/>
              <w:overflowPunct w:val="0"/>
              <w:autoSpaceDE w:val="0"/>
              <w:autoSpaceDN w:val="0"/>
              <w:adjustRightInd w:val="0"/>
              <w:spacing w:after="0"/>
              <w:textAlignment w:val="baseline"/>
              <w:rPr>
                <w:del w:id="198" w:author="Nokia_Jarkko" w:date="2025-08-14T14:11:00Z" w16du:dateUtc="2025-08-14T11:11:00Z"/>
                <w:rFonts w:ascii="Arial" w:eastAsia="Times New Roman" w:hAnsi="Arial"/>
                <w:b/>
                <w:bCs/>
                <w:i/>
                <w:sz w:val="18"/>
                <w:lang w:eastAsia="en-GB"/>
              </w:rPr>
            </w:pPr>
            <w:del w:id="199" w:author="Nokia_Jarkko" w:date="2025-08-14T14:11:00Z" w16du:dateUtc="2025-08-14T11:11:00Z">
              <w:r w:rsidRPr="00FB0535" w:rsidDel="00201A34">
                <w:rPr>
                  <w:rFonts w:ascii="Arial" w:eastAsia="Times New Roman" w:hAnsi="Arial"/>
                  <w:iCs/>
                  <w:sz w:val="18"/>
                  <w:lang w:eastAsia="en-GB"/>
                </w:rPr>
                <w:delText xml:space="preserve">L1-RSRP threshold used for determining whether a candidate beam may be used by the UE to attempt to transmit OD-SIB1 request, see TS </w:delText>
              </w:r>
              <w:r w:rsidRPr="00FB0535" w:rsidDel="00201A34">
                <w:rPr>
                  <w:rFonts w:ascii="Arial" w:eastAsia="Times New Roman" w:hAnsi="Arial"/>
                  <w:iCs/>
                  <w:color w:val="FF0000"/>
                  <w:sz w:val="18"/>
                  <w:u w:val="single"/>
                  <w:lang w:eastAsia="en-GB"/>
                </w:rPr>
                <w:delText>38.321 [3].</w:delText>
              </w:r>
            </w:del>
          </w:p>
        </w:tc>
      </w:tr>
      <w:tr w:rsidR="00FB0535" w:rsidRPr="00FB0535" w:rsidDel="00201A34" w14:paraId="39E0B175" w14:textId="186BB268">
        <w:trPr>
          <w:cantSplit/>
          <w:tblHeader/>
          <w:del w:id="200" w:author="Nokia_Jarkko" w:date="2025-08-14T14:11:00Z"/>
        </w:trPr>
        <w:tc>
          <w:tcPr>
            <w:tcW w:w="14204" w:type="dxa"/>
          </w:tcPr>
          <w:p w14:paraId="3BC3933E" w14:textId="2F3F2A16" w:rsidR="00FB0535" w:rsidRPr="00FB0535" w:rsidDel="00201A34" w:rsidRDefault="00FB0535" w:rsidP="00FB0535">
            <w:pPr>
              <w:keepNext/>
              <w:keepLines/>
              <w:overflowPunct w:val="0"/>
              <w:autoSpaceDE w:val="0"/>
              <w:autoSpaceDN w:val="0"/>
              <w:adjustRightInd w:val="0"/>
              <w:spacing w:after="0"/>
              <w:textAlignment w:val="baseline"/>
              <w:rPr>
                <w:del w:id="201" w:author="Nokia_Jarkko" w:date="2025-08-14T14:11:00Z" w16du:dateUtc="2025-08-14T11:11:00Z"/>
                <w:rFonts w:ascii="Arial" w:eastAsia="Times New Roman" w:hAnsi="Arial"/>
                <w:b/>
                <w:bCs/>
                <w:i/>
                <w:sz w:val="18"/>
                <w:lang w:eastAsia="en-GB"/>
              </w:rPr>
            </w:pPr>
            <w:del w:id="202" w:author="Nokia_Jarkko" w:date="2025-08-14T14:11:00Z" w16du:dateUtc="2025-08-14T11:11:00Z">
              <w:r w:rsidRPr="00FB0535" w:rsidDel="00201A34">
                <w:rPr>
                  <w:rFonts w:ascii="Arial" w:eastAsia="Times New Roman" w:hAnsi="Arial"/>
                  <w:b/>
                  <w:bCs/>
                  <w:i/>
                  <w:sz w:val="18"/>
                  <w:lang w:eastAsia="en-GB"/>
                </w:rPr>
                <w:delText>sib1-tdd-UL-DL-ConfigurationCommon</w:delText>
              </w:r>
            </w:del>
          </w:p>
          <w:p w14:paraId="58F4940E" w14:textId="6475DB52" w:rsidR="00FB0535" w:rsidRPr="00FB0535" w:rsidDel="00201A34" w:rsidRDefault="00FB0535" w:rsidP="00FB0535">
            <w:pPr>
              <w:keepNext/>
              <w:keepLines/>
              <w:overflowPunct w:val="0"/>
              <w:autoSpaceDE w:val="0"/>
              <w:autoSpaceDN w:val="0"/>
              <w:adjustRightInd w:val="0"/>
              <w:spacing w:after="0"/>
              <w:textAlignment w:val="baseline"/>
              <w:rPr>
                <w:del w:id="203" w:author="Nokia_Jarkko" w:date="2025-08-14T14:11:00Z" w16du:dateUtc="2025-08-14T11:11:00Z"/>
                <w:rFonts w:ascii="Arial" w:eastAsia="Times New Roman" w:hAnsi="Arial"/>
                <w:b/>
                <w:bCs/>
                <w:i/>
                <w:sz w:val="18"/>
                <w:lang w:eastAsia="en-GB"/>
              </w:rPr>
            </w:pPr>
            <w:del w:id="204" w:author="Nokia_Jarkko" w:date="2025-08-14T14:11:00Z" w16du:dateUtc="2025-08-14T11:11:00Z">
              <w:r w:rsidRPr="00FB0535" w:rsidDel="00201A34">
                <w:rPr>
                  <w:rFonts w:ascii="Arial" w:eastAsia="Times New Roman" w:hAnsi="Arial"/>
                  <w:sz w:val="18"/>
                  <w:lang w:eastAsia="sv-SE"/>
                </w:rPr>
                <w:delText>A cell-specific TDD UL/DL configuration, see TS 38.213 [13], clause 11.1.</w:delText>
              </w:r>
            </w:del>
          </w:p>
        </w:tc>
      </w:tr>
      <w:tr w:rsidR="00FB0535" w:rsidRPr="00FB0535" w:rsidDel="00201A34" w14:paraId="770E176D" w14:textId="5E069B1E">
        <w:trPr>
          <w:cantSplit/>
          <w:tblHeader/>
          <w:del w:id="205" w:author="Nokia_Jarkko" w:date="2025-08-14T14:11:00Z"/>
        </w:trPr>
        <w:tc>
          <w:tcPr>
            <w:tcW w:w="14204" w:type="dxa"/>
          </w:tcPr>
          <w:p w14:paraId="7C049D35" w14:textId="25906C9D" w:rsidR="00FB0535" w:rsidRPr="00FB0535" w:rsidDel="00201A34" w:rsidRDefault="00FB0535" w:rsidP="00FB0535">
            <w:pPr>
              <w:keepNext/>
              <w:keepLines/>
              <w:overflowPunct w:val="0"/>
              <w:autoSpaceDE w:val="0"/>
              <w:autoSpaceDN w:val="0"/>
              <w:adjustRightInd w:val="0"/>
              <w:spacing w:after="0"/>
              <w:textAlignment w:val="baseline"/>
              <w:rPr>
                <w:del w:id="206" w:author="Nokia_Jarkko" w:date="2025-08-14T14:11:00Z" w16du:dateUtc="2025-08-14T11:11:00Z"/>
                <w:rFonts w:ascii="Arial" w:eastAsia="Times New Roman" w:hAnsi="Arial"/>
                <w:b/>
                <w:bCs/>
                <w:i/>
                <w:sz w:val="18"/>
                <w:lang w:eastAsia="en-GB"/>
              </w:rPr>
            </w:pPr>
            <w:del w:id="207" w:author="Nokia_Jarkko" w:date="2025-08-14T14:11:00Z" w16du:dateUtc="2025-08-14T11:11:00Z">
              <w:r w:rsidRPr="00FB0535" w:rsidDel="00201A34">
                <w:rPr>
                  <w:rFonts w:ascii="Arial" w:eastAsia="Times New Roman" w:hAnsi="Arial"/>
                  <w:b/>
                  <w:bCs/>
                  <w:i/>
                  <w:sz w:val="18"/>
                  <w:lang w:eastAsia="en-GB"/>
                </w:rPr>
                <w:delText>sib1-restrictedSetConfig</w:delText>
              </w:r>
            </w:del>
          </w:p>
          <w:p w14:paraId="580FF3F0" w14:textId="0DE324C7" w:rsidR="00FB0535" w:rsidRPr="00FB0535" w:rsidDel="00201A34" w:rsidRDefault="00FB0535" w:rsidP="00FB0535">
            <w:pPr>
              <w:keepNext/>
              <w:keepLines/>
              <w:overflowPunct w:val="0"/>
              <w:autoSpaceDE w:val="0"/>
              <w:autoSpaceDN w:val="0"/>
              <w:adjustRightInd w:val="0"/>
              <w:spacing w:after="0"/>
              <w:textAlignment w:val="baseline"/>
              <w:rPr>
                <w:del w:id="208" w:author="Nokia_Jarkko" w:date="2025-08-14T14:11:00Z" w16du:dateUtc="2025-08-14T11:11:00Z"/>
                <w:rFonts w:ascii="Arial" w:eastAsia="Times New Roman" w:hAnsi="Arial"/>
                <w:b/>
                <w:bCs/>
                <w:i/>
                <w:sz w:val="18"/>
                <w:lang w:eastAsia="en-GB"/>
              </w:rPr>
            </w:pPr>
            <w:del w:id="209" w:author="Nokia_Jarkko" w:date="2025-08-14T14:11:00Z" w16du:dateUtc="2025-08-14T11:11:00Z">
              <w:r w:rsidRPr="00FB0535" w:rsidDel="00201A34">
                <w:rPr>
                  <w:rFonts w:ascii="Arial" w:eastAsia="Times New Roman" w:hAnsi="Arial"/>
                  <w:sz w:val="18"/>
                  <w:szCs w:val="22"/>
                  <w:lang w:eastAsia="sv-SE"/>
                </w:rPr>
                <w:delText>Configuration of an unrestricted set or one of two types of restricted sets, see TS 38.211 [16], clause 6.3.3.1.</w:delText>
              </w:r>
            </w:del>
          </w:p>
        </w:tc>
      </w:tr>
      <w:tr w:rsidR="00FB0535" w:rsidRPr="00FB0535" w:rsidDel="00201A34" w14:paraId="33A169EF" w14:textId="627BB0B3">
        <w:trPr>
          <w:cantSplit/>
          <w:tblHeader/>
          <w:del w:id="210" w:author="Nokia_Jarkko" w:date="2025-08-14T14:11:00Z"/>
        </w:trPr>
        <w:tc>
          <w:tcPr>
            <w:tcW w:w="14204" w:type="dxa"/>
          </w:tcPr>
          <w:p w14:paraId="72A5973F" w14:textId="5C782B95" w:rsidR="00FB0535" w:rsidRPr="00FB0535" w:rsidDel="00201A34" w:rsidRDefault="00FB0535" w:rsidP="00FB0535">
            <w:pPr>
              <w:keepNext/>
              <w:keepLines/>
              <w:overflowPunct w:val="0"/>
              <w:autoSpaceDE w:val="0"/>
              <w:autoSpaceDN w:val="0"/>
              <w:adjustRightInd w:val="0"/>
              <w:spacing w:after="0"/>
              <w:textAlignment w:val="baseline"/>
              <w:rPr>
                <w:del w:id="211" w:author="Nokia_Jarkko" w:date="2025-08-14T14:11:00Z" w16du:dateUtc="2025-08-14T11:11:00Z"/>
                <w:rFonts w:ascii="Arial" w:eastAsia="Times New Roman" w:hAnsi="Arial"/>
                <w:sz w:val="18"/>
                <w:szCs w:val="22"/>
                <w:lang w:eastAsia="sv-SE"/>
              </w:rPr>
            </w:pPr>
            <w:del w:id="212" w:author="Nokia_Jarkko" w:date="2025-08-14T14:11:00Z" w16du:dateUtc="2025-08-14T11:11:00Z">
              <w:r w:rsidRPr="00FB0535" w:rsidDel="00201A34">
                <w:rPr>
                  <w:rFonts w:ascii="Arial" w:eastAsia="Times New Roman" w:hAnsi="Arial"/>
                  <w:b/>
                  <w:i/>
                  <w:sz w:val="18"/>
                  <w:szCs w:val="22"/>
                  <w:lang w:eastAsia="sv-SE"/>
                </w:rPr>
                <w:delText>ss-PBCH-BlockPower</w:delText>
              </w:r>
            </w:del>
          </w:p>
          <w:p w14:paraId="55A84665" w14:textId="1605402D" w:rsidR="00FB0535" w:rsidRPr="00FB0535" w:rsidDel="00201A34" w:rsidRDefault="00FB0535" w:rsidP="00FB0535">
            <w:pPr>
              <w:keepNext/>
              <w:keepLines/>
              <w:overflowPunct w:val="0"/>
              <w:autoSpaceDE w:val="0"/>
              <w:autoSpaceDN w:val="0"/>
              <w:adjustRightInd w:val="0"/>
              <w:spacing w:after="0"/>
              <w:textAlignment w:val="baseline"/>
              <w:rPr>
                <w:del w:id="213" w:author="Nokia_Jarkko" w:date="2025-08-14T14:11:00Z" w16du:dateUtc="2025-08-14T11:11:00Z"/>
                <w:rFonts w:ascii="Arial" w:eastAsia="Times New Roman" w:hAnsi="Arial"/>
                <w:b/>
                <w:bCs/>
                <w:i/>
                <w:sz w:val="18"/>
                <w:lang w:eastAsia="en-GB"/>
              </w:rPr>
            </w:pPr>
            <w:del w:id="214" w:author="Nokia_Jarkko" w:date="2025-08-14T14:11:00Z" w16du:dateUtc="2025-08-14T11:11:00Z">
              <w:r w:rsidRPr="00FB0535" w:rsidDel="00201A34">
                <w:rPr>
                  <w:rFonts w:ascii="Arial" w:eastAsia="Times New Roman" w:hAnsi="Arial"/>
                  <w:sz w:val="18"/>
                  <w:szCs w:val="22"/>
                  <w:lang w:eastAsia="sv-SE"/>
                </w:rPr>
                <w:delText>Average EPRE of the resources elements that carry secondary synchronization signals in dBm that the NW used for SSB transmission, see TS 38.213 [13], clause 7.</w:delText>
              </w:r>
            </w:del>
          </w:p>
        </w:tc>
      </w:tr>
      <w:tr w:rsidR="00FB0535" w:rsidRPr="00FB0535" w:rsidDel="00201A34" w14:paraId="07440EA3" w14:textId="688ABEDE">
        <w:trPr>
          <w:cantSplit/>
          <w:tblHeader/>
          <w:del w:id="215" w:author="Nokia_Jarkko" w:date="2025-08-14T14:11:00Z"/>
        </w:trPr>
        <w:tc>
          <w:tcPr>
            <w:tcW w:w="14204" w:type="dxa"/>
          </w:tcPr>
          <w:p w14:paraId="5269B61D" w14:textId="5088BE2E" w:rsidR="00FB0535" w:rsidRPr="00FB0535" w:rsidDel="00201A34" w:rsidRDefault="00FB0535" w:rsidP="00FB0535">
            <w:pPr>
              <w:keepNext/>
              <w:keepLines/>
              <w:overflowPunct w:val="0"/>
              <w:autoSpaceDE w:val="0"/>
              <w:autoSpaceDN w:val="0"/>
              <w:adjustRightInd w:val="0"/>
              <w:spacing w:after="0"/>
              <w:textAlignment w:val="baseline"/>
              <w:rPr>
                <w:del w:id="216" w:author="Nokia_Jarkko" w:date="2025-08-14T14:11:00Z" w16du:dateUtc="2025-08-14T11:11:00Z"/>
                <w:rFonts w:ascii="Arial" w:eastAsia="Times New Roman" w:hAnsi="Arial"/>
                <w:sz w:val="18"/>
                <w:szCs w:val="22"/>
                <w:lang w:eastAsia="sv-SE"/>
              </w:rPr>
            </w:pPr>
            <w:del w:id="217" w:author="Nokia_Jarkko" w:date="2025-08-14T14:11:00Z" w16du:dateUtc="2025-08-14T11:11:00Z">
              <w:r w:rsidRPr="00FB0535" w:rsidDel="00201A34">
                <w:rPr>
                  <w:rFonts w:ascii="Arial" w:eastAsia="Times New Roman" w:hAnsi="Arial"/>
                  <w:b/>
                  <w:i/>
                  <w:sz w:val="18"/>
                  <w:szCs w:val="22"/>
                  <w:lang w:eastAsia="sv-SE"/>
                </w:rPr>
                <w:delText>ssb-PositionsInBurst</w:delText>
              </w:r>
            </w:del>
          </w:p>
          <w:p w14:paraId="3C7C4A88" w14:textId="1ACA9389" w:rsidR="00FB0535" w:rsidRPr="00FB0535" w:rsidDel="00201A34" w:rsidRDefault="00FB0535" w:rsidP="00FB0535">
            <w:pPr>
              <w:keepNext/>
              <w:keepLines/>
              <w:overflowPunct w:val="0"/>
              <w:autoSpaceDE w:val="0"/>
              <w:autoSpaceDN w:val="0"/>
              <w:adjustRightInd w:val="0"/>
              <w:spacing w:after="0"/>
              <w:textAlignment w:val="baseline"/>
              <w:rPr>
                <w:del w:id="218" w:author="Nokia_Jarkko" w:date="2025-08-14T14:11:00Z" w16du:dateUtc="2025-08-14T11:11:00Z"/>
                <w:rFonts w:ascii="Arial" w:eastAsia="Times New Roman" w:hAnsi="Arial"/>
                <w:b/>
                <w:bCs/>
                <w:i/>
                <w:sz w:val="18"/>
                <w:lang w:eastAsia="en-GB"/>
              </w:rPr>
            </w:pPr>
            <w:del w:id="219" w:author="Nokia_Jarkko" w:date="2025-08-14T14:11:00Z" w16du:dateUtc="2025-08-14T11:11:00Z">
              <w:r w:rsidRPr="00FB0535" w:rsidDel="00201A34">
                <w:rPr>
                  <w:rFonts w:ascii="Arial" w:eastAsia="Times New Roman" w:hAnsi="Arial"/>
                  <w:iCs/>
                  <w:sz w:val="18"/>
                  <w:lang w:eastAsia="en-GB"/>
                </w:rPr>
                <w:delText xml:space="preserve">Time domain positions of the transmitted SS-blocks in an SS-burst as defined in TS 38.213 </w:delText>
              </w:r>
              <w:r w:rsidRPr="00FB0535" w:rsidDel="00201A34">
                <w:rPr>
                  <w:rFonts w:ascii="Arial" w:eastAsia="Times New Roman" w:hAnsi="Arial"/>
                  <w:sz w:val="18"/>
                  <w:szCs w:val="22"/>
                  <w:lang w:eastAsia="sv-SE"/>
                </w:rPr>
                <w:delText>[13]</w:delText>
              </w:r>
              <w:r w:rsidRPr="00FB0535" w:rsidDel="00201A34">
                <w:rPr>
                  <w:rFonts w:ascii="Arial" w:eastAsia="Times New Roman" w:hAnsi="Arial"/>
                  <w:iCs/>
                  <w:sz w:val="18"/>
                  <w:lang w:eastAsia="en-GB"/>
                </w:rPr>
                <w:delText xml:space="preserve">, clause 4.1. </w:delText>
              </w:r>
            </w:del>
          </w:p>
        </w:tc>
      </w:tr>
    </w:tbl>
    <w:p w14:paraId="58F244C7" w14:textId="2DC92B28" w:rsidR="00FB0535" w:rsidRPr="00FB0535" w:rsidDel="00201A34" w:rsidRDefault="00FB0535" w:rsidP="00FB0535">
      <w:pPr>
        <w:overflowPunct w:val="0"/>
        <w:autoSpaceDE w:val="0"/>
        <w:autoSpaceDN w:val="0"/>
        <w:adjustRightInd w:val="0"/>
        <w:textAlignment w:val="baseline"/>
        <w:rPr>
          <w:del w:id="220" w:author="Nokia_Jarkko" w:date="2025-08-14T14:11:00Z" w16du:dateUtc="2025-08-14T11:11:00Z"/>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B0535" w:rsidRPr="00FB0535" w:rsidDel="00201A34" w14:paraId="3D26EE4B" w14:textId="43444397">
        <w:trPr>
          <w:del w:id="221"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61455DA8" w14:textId="742B7C16" w:rsidR="00FB0535" w:rsidRPr="00FB0535" w:rsidDel="00201A34" w:rsidRDefault="00FB0535" w:rsidP="00FB0535">
            <w:pPr>
              <w:keepNext/>
              <w:keepLines/>
              <w:overflowPunct w:val="0"/>
              <w:autoSpaceDE w:val="0"/>
              <w:autoSpaceDN w:val="0"/>
              <w:adjustRightInd w:val="0"/>
              <w:spacing w:after="0"/>
              <w:jc w:val="center"/>
              <w:textAlignment w:val="baseline"/>
              <w:rPr>
                <w:del w:id="222" w:author="Nokia_Jarkko" w:date="2025-08-14T14:11:00Z" w16du:dateUtc="2025-08-14T11:11:00Z"/>
                <w:rFonts w:ascii="Arial" w:eastAsia="Times New Roman" w:hAnsi="Arial"/>
                <w:b/>
                <w:sz w:val="18"/>
                <w:szCs w:val="22"/>
                <w:lang w:eastAsia="zh-CN"/>
              </w:rPr>
            </w:pPr>
            <w:del w:id="223" w:author="Nokia_Jarkko" w:date="2025-08-14T14:11:00Z" w16du:dateUtc="2025-08-14T11:11:00Z">
              <w:r w:rsidRPr="00FB0535" w:rsidDel="00201A34">
                <w:rPr>
                  <w:rFonts w:ascii="Arial" w:eastAsia="Times New Roman" w:hAnsi="Arial"/>
                  <w:b/>
                  <w:i/>
                  <w:sz w:val="18"/>
                  <w:szCs w:val="22"/>
                  <w:lang w:eastAsia="zh-CN"/>
                </w:rPr>
                <w:delText xml:space="preserve">SIB1-RequestConfig </w:delText>
              </w:r>
              <w:r w:rsidRPr="00FB0535" w:rsidDel="00201A34">
                <w:rPr>
                  <w:rFonts w:ascii="Arial" w:eastAsia="Times New Roman" w:hAnsi="Arial"/>
                  <w:b/>
                  <w:sz w:val="18"/>
                  <w:szCs w:val="22"/>
                  <w:lang w:eastAsia="zh-CN"/>
                </w:rPr>
                <w:delText>field descriptions</w:delText>
              </w:r>
            </w:del>
          </w:p>
        </w:tc>
      </w:tr>
      <w:tr w:rsidR="00FB0535" w:rsidRPr="00FB0535" w:rsidDel="00201A34" w14:paraId="5E29B547" w14:textId="261E448C">
        <w:trPr>
          <w:del w:id="224" w:author="Nokia_Jarkko" w:date="2025-08-14T14:11:00Z"/>
        </w:trPr>
        <w:tc>
          <w:tcPr>
            <w:tcW w:w="14175" w:type="dxa"/>
            <w:tcBorders>
              <w:top w:val="single" w:sz="4" w:space="0" w:color="auto"/>
              <w:left w:val="single" w:sz="4" w:space="0" w:color="auto"/>
              <w:bottom w:val="single" w:sz="4" w:space="0" w:color="auto"/>
              <w:right w:val="single" w:sz="4" w:space="0" w:color="auto"/>
            </w:tcBorders>
          </w:tcPr>
          <w:p w14:paraId="19907B2E" w14:textId="6D44F632" w:rsidR="00FB0535" w:rsidRPr="00FB0535" w:rsidDel="00201A34" w:rsidRDefault="00FB0535" w:rsidP="00FB0535">
            <w:pPr>
              <w:keepNext/>
              <w:keepLines/>
              <w:overflowPunct w:val="0"/>
              <w:autoSpaceDE w:val="0"/>
              <w:autoSpaceDN w:val="0"/>
              <w:adjustRightInd w:val="0"/>
              <w:spacing w:after="0"/>
              <w:textAlignment w:val="baseline"/>
              <w:rPr>
                <w:del w:id="225" w:author="Nokia_Jarkko" w:date="2025-08-14T14:11:00Z" w16du:dateUtc="2025-08-14T11:11:00Z"/>
                <w:rFonts w:ascii="Arial" w:eastAsia="Times New Roman" w:hAnsi="Arial"/>
                <w:sz w:val="18"/>
                <w:szCs w:val="22"/>
                <w:lang w:eastAsia="sv-SE"/>
              </w:rPr>
            </w:pPr>
            <w:del w:id="226" w:author="Nokia_Jarkko" w:date="2025-08-14T14:11:00Z" w16du:dateUtc="2025-08-14T11:11:00Z">
              <w:r w:rsidRPr="00FB0535" w:rsidDel="00201A34">
                <w:rPr>
                  <w:rFonts w:ascii="Arial" w:eastAsia="Times New Roman" w:hAnsi="Arial"/>
                  <w:b/>
                  <w:i/>
                  <w:sz w:val="18"/>
                  <w:szCs w:val="22"/>
                  <w:lang w:eastAsia="sv-SE"/>
                </w:rPr>
                <w:delText>preambleTransMax</w:delText>
              </w:r>
            </w:del>
          </w:p>
          <w:p w14:paraId="56D25592" w14:textId="328B53E5" w:rsidR="00FB0535" w:rsidRPr="00FB0535" w:rsidDel="00201A34" w:rsidRDefault="00FB0535" w:rsidP="00FB0535">
            <w:pPr>
              <w:keepNext/>
              <w:keepLines/>
              <w:overflowPunct w:val="0"/>
              <w:autoSpaceDE w:val="0"/>
              <w:autoSpaceDN w:val="0"/>
              <w:adjustRightInd w:val="0"/>
              <w:spacing w:after="0"/>
              <w:textAlignment w:val="baseline"/>
              <w:rPr>
                <w:del w:id="227" w:author="Nokia_Jarkko" w:date="2025-08-14T14:11:00Z" w16du:dateUtc="2025-08-14T11:11:00Z"/>
                <w:rFonts w:ascii="Arial" w:eastAsia="Times New Roman" w:hAnsi="Arial"/>
                <w:b/>
                <w:i/>
                <w:sz w:val="18"/>
                <w:szCs w:val="22"/>
                <w:lang w:eastAsia="sv-SE"/>
              </w:rPr>
            </w:pPr>
            <w:del w:id="228" w:author="Nokia_Jarkko" w:date="2025-08-14T14:11:00Z" w16du:dateUtc="2025-08-14T11:11:00Z">
              <w:r w:rsidRPr="00FB0535" w:rsidDel="00201A34">
                <w:rPr>
                  <w:rFonts w:ascii="Arial" w:eastAsia="Times New Roman" w:hAnsi="Arial"/>
                  <w:sz w:val="18"/>
                  <w:szCs w:val="22"/>
                  <w:lang w:eastAsia="sv-SE"/>
                </w:rPr>
                <w:delText>Max number of RA preamble transmission performed for OD-SIB1 request (see TS 38.321 [3]).</w:delText>
              </w:r>
            </w:del>
          </w:p>
        </w:tc>
      </w:tr>
      <w:tr w:rsidR="00FB0535" w:rsidRPr="00FB0535" w:rsidDel="00201A34" w14:paraId="134643BD" w14:textId="3B7E0517">
        <w:trPr>
          <w:del w:id="229"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011C4C93" w14:textId="78A868D5" w:rsidR="00FB0535" w:rsidRPr="00FB0535" w:rsidDel="00201A34" w:rsidRDefault="00FB0535" w:rsidP="00FB0535">
            <w:pPr>
              <w:keepNext/>
              <w:keepLines/>
              <w:overflowPunct w:val="0"/>
              <w:autoSpaceDE w:val="0"/>
              <w:autoSpaceDN w:val="0"/>
              <w:adjustRightInd w:val="0"/>
              <w:spacing w:after="0"/>
              <w:textAlignment w:val="baseline"/>
              <w:rPr>
                <w:del w:id="230" w:author="Nokia_Jarkko" w:date="2025-08-14T14:11:00Z" w16du:dateUtc="2025-08-14T11:11:00Z"/>
                <w:rFonts w:ascii="Arial" w:eastAsia="Times New Roman" w:hAnsi="Arial"/>
                <w:sz w:val="18"/>
                <w:szCs w:val="22"/>
                <w:lang w:eastAsia="sv-SE"/>
              </w:rPr>
            </w:pPr>
            <w:del w:id="231" w:author="Nokia_Jarkko" w:date="2025-08-14T14:11:00Z" w16du:dateUtc="2025-08-14T11:11:00Z">
              <w:r w:rsidRPr="00FB0535" w:rsidDel="00201A34">
                <w:rPr>
                  <w:rFonts w:ascii="Arial" w:eastAsia="Times New Roman" w:hAnsi="Arial"/>
                  <w:b/>
                  <w:i/>
                  <w:sz w:val="18"/>
                  <w:szCs w:val="22"/>
                  <w:lang w:eastAsia="sv-SE"/>
                </w:rPr>
                <w:delText>ssb-perRACH-Occasion</w:delText>
              </w:r>
            </w:del>
          </w:p>
          <w:p w14:paraId="35B24678" w14:textId="4E01F0C1" w:rsidR="00FB0535" w:rsidRPr="00FB0535" w:rsidDel="00201A34" w:rsidRDefault="00FB0535" w:rsidP="00FB0535">
            <w:pPr>
              <w:keepNext/>
              <w:keepLines/>
              <w:overflowPunct w:val="0"/>
              <w:autoSpaceDE w:val="0"/>
              <w:autoSpaceDN w:val="0"/>
              <w:adjustRightInd w:val="0"/>
              <w:spacing w:after="0"/>
              <w:textAlignment w:val="baseline"/>
              <w:rPr>
                <w:del w:id="232" w:author="Nokia_Jarkko" w:date="2025-08-14T14:11:00Z" w16du:dateUtc="2025-08-14T11:11:00Z"/>
                <w:rFonts w:ascii="Arial" w:eastAsia="Times New Roman" w:hAnsi="Arial"/>
                <w:sz w:val="18"/>
                <w:szCs w:val="22"/>
                <w:lang w:eastAsia="zh-CN"/>
              </w:rPr>
            </w:pPr>
            <w:del w:id="233" w:author="Nokia_Jarkko" w:date="2025-08-14T14:11:00Z" w16du:dateUtc="2025-08-14T11:11:00Z">
              <w:r w:rsidRPr="00FB0535" w:rsidDel="00201A34">
                <w:rPr>
                  <w:rFonts w:ascii="Arial" w:eastAsia="Times New Roman" w:hAnsi="Arial"/>
                  <w:sz w:val="18"/>
                  <w:szCs w:val="22"/>
                  <w:lang w:eastAsia="sv-SE"/>
                </w:rPr>
                <w:delText>Number of SSBs per RACH occasion for OD-SIB1</w:delText>
              </w:r>
            </w:del>
          </w:p>
        </w:tc>
      </w:tr>
      <w:tr w:rsidR="00FB0535" w:rsidRPr="00FB0535" w:rsidDel="00201A34" w14:paraId="58FECED9" w14:textId="692AF041">
        <w:trPr>
          <w:trHeight w:val="547"/>
          <w:del w:id="234"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09A155F2" w14:textId="52EB5B5D" w:rsidR="00FB0535" w:rsidRPr="00FB0535" w:rsidDel="00201A34" w:rsidRDefault="00FB0535" w:rsidP="00FB0535">
            <w:pPr>
              <w:keepNext/>
              <w:keepLines/>
              <w:overflowPunct w:val="0"/>
              <w:autoSpaceDE w:val="0"/>
              <w:autoSpaceDN w:val="0"/>
              <w:adjustRightInd w:val="0"/>
              <w:spacing w:after="0"/>
              <w:textAlignment w:val="baseline"/>
              <w:rPr>
                <w:del w:id="235" w:author="Nokia_Jarkko" w:date="2025-08-14T14:11:00Z" w16du:dateUtc="2025-08-14T11:11:00Z"/>
                <w:rFonts w:ascii="Arial" w:eastAsia="Times New Roman" w:hAnsi="Arial"/>
                <w:sz w:val="18"/>
                <w:szCs w:val="22"/>
                <w:lang w:eastAsia="zh-CN"/>
              </w:rPr>
            </w:pPr>
            <w:del w:id="236" w:author="Nokia_Jarkko" w:date="2025-08-14T14:11:00Z" w16du:dateUtc="2025-08-14T11:11:00Z">
              <w:r w:rsidRPr="00FB0535" w:rsidDel="00201A34">
                <w:rPr>
                  <w:rFonts w:ascii="Arial" w:eastAsia="Times New Roman" w:hAnsi="Arial"/>
                  <w:b/>
                  <w:i/>
                  <w:sz w:val="18"/>
                  <w:szCs w:val="22"/>
                  <w:lang w:eastAsia="zh-CN"/>
                </w:rPr>
                <w:delText>sib1-RequestPeriod</w:delText>
              </w:r>
            </w:del>
          </w:p>
          <w:p w14:paraId="0D6AE5CE" w14:textId="2C663C7A" w:rsidR="00FB0535" w:rsidRPr="00FB0535" w:rsidDel="00201A34" w:rsidRDefault="00FB0535" w:rsidP="00FB0535">
            <w:pPr>
              <w:keepNext/>
              <w:keepLines/>
              <w:overflowPunct w:val="0"/>
              <w:autoSpaceDE w:val="0"/>
              <w:autoSpaceDN w:val="0"/>
              <w:adjustRightInd w:val="0"/>
              <w:spacing w:after="0"/>
              <w:textAlignment w:val="baseline"/>
              <w:rPr>
                <w:del w:id="237" w:author="Nokia_Jarkko" w:date="2025-08-14T14:11:00Z" w16du:dateUtc="2025-08-14T11:11:00Z"/>
                <w:rFonts w:ascii="Arial" w:eastAsia="Times New Roman" w:hAnsi="Arial"/>
                <w:sz w:val="18"/>
                <w:szCs w:val="22"/>
                <w:lang w:eastAsia="zh-CN"/>
              </w:rPr>
            </w:pPr>
            <w:del w:id="238" w:author="Nokia_Jarkko" w:date="2025-08-14T14:11:00Z" w16du:dateUtc="2025-08-14T11:11:00Z">
              <w:r w:rsidRPr="00FB0535" w:rsidDel="00201A34">
                <w:rPr>
                  <w:rFonts w:ascii="Arial" w:eastAsia="Times New Roman" w:hAnsi="Arial"/>
                  <w:sz w:val="18"/>
                  <w:szCs w:val="22"/>
                  <w:lang w:eastAsia="zh-CN"/>
                </w:rPr>
                <w:delText xml:space="preserve">Periodicity of the </w:delText>
              </w:r>
              <w:r w:rsidRPr="00FB0535" w:rsidDel="00201A34">
                <w:rPr>
                  <w:rFonts w:ascii="Arial" w:eastAsia="Times New Roman" w:hAnsi="Arial"/>
                  <w:i/>
                  <w:sz w:val="18"/>
                  <w:szCs w:val="22"/>
                  <w:lang w:eastAsia="zh-CN"/>
                </w:rPr>
                <w:delText>SIB1-Request</w:delText>
              </w:r>
              <w:r w:rsidRPr="00FB0535" w:rsidDel="00201A34">
                <w:rPr>
                  <w:rFonts w:ascii="Arial" w:eastAsia="Times New Roman" w:hAnsi="Arial"/>
                  <w:sz w:val="18"/>
                  <w:szCs w:val="22"/>
                  <w:lang w:eastAsia="zh-CN"/>
                </w:rPr>
                <w:delText xml:space="preserve"> configuration in number of association periods.</w:delText>
              </w:r>
            </w:del>
          </w:p>
        </w:tc>
      </w:tr>
      <w:tr w:rsidR="00FB0535" w:rsidRPr="00FB0535" w:rsidDel="00201A34" w14:paraId="5295CB63" w14:textId="750DDE57">
        <w:trPr>
          <w:del w:id="239"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425251D1" w14:textId="27A86501" w:rsidR="00FB0535" w:rsidRPr="00FB0535" w:rsidDel="00201A34" w:rsidRDefault="00FB0535" w:rsidP="00FB0535">
            <w:pPr>
              <w:keepNext/>
              <w:keepLines/>
              <w:overflowPunct w:val="0"/>
              <w:autoSpaceDE w:val="0"/>
              <w:autoSpaceDN w:val="0"/>
              <w:adjustRightInd w:val="0"/>
              <w:spacing w:after="0"/>
              <w:textAlignment w:val="baseline"/>
              <w:rPr>
                <w:del w:id="240" w:author="Nokia_Jarkko" w:date="2025-08-14T14:11:00Z" w16du:dateUtc="2025-08-14T11:11:00Z"/>
                <w:rFonts w:ascii="Arial" w:eastAsia="Times New Roman" w:hAnsi="Arial"/>
                <w:sz w:val="18"/>
                <w:szCs w:val="22"/>
                <w:lang w:eastAsia="zh-CN"/>
              </w:rPr>
            </w:pPr>
            <w:del w:id="241" w:author="Nokia_Jarkko" w:date="2025-08-14T14:11:00Z" w16du:dateUtc="2025-08-14T11:11:00Z">
              <w:r w:rsidRPr="00FB0535" w:rsidDel="00201A34">
                <w:rPr>
                  <w:rFonts w:ascii="Arial" w:eastAsia="Times New Roman" w:hAnsi="Arial"/>
                  <w:b/>
                  <w:i/>
                  <w:sz w:val="18"/>
                  <w:szCs w:val="22"/>
                  <w:lang w:eastAsia="zh-CN"/>
                </w:rPr>
                <w:delText>sib1-RequestResources</w:delText>
              </w:r>
            </w:del>
          </w:p>
          <w:p w14:paraId="6B19A9D9" w14:textId="2D6ACB81" w:rsidR="00FB0535" w:rsidRPr="00FB0535" w:rsidDel="00201A34" w:rsidRDefault="00FB0535" w:rsidP="00FB0535">
            <w:pPr>
              <w:keepNext/>
              <w:keepLines/>
              <w:overflowPunct w:val="0"/>
              <w:autoSpaceDE w:val="0"/>
              <w:autoSpaceDN w:val="0"/>
              <w:adjustRightInd w:val="0"/>
              <w:spacing w:after="0"/>
              <w:ind w:left="313" w:hanging="313"/>
              <w:textAlignment w:val="baseline"/>
              <w:rPr>
                <w:del w:id="242" w:author="Nokia_Jarkko" w:date="2025-08-14T14:11:00Z" w16du:dateUtc="2025-08-14T11:11:00Z"/>
                <w:rFonts w:ascii="Arial" w:eastAsia="Times New Roman" w:hAnsi="Arial"/>
                <w:sz w:val="18"/>
                <w:szCs w:val="22"/>
                <w:lang w:eastAsia="zh-CN"/>
              </w:rPr>
            </w:pPr>
            <w:del w:id="243" w:author="Nokia_Jarkko" w:date="2025-08-14T14:11:00Z" w16du:dateUtc="2025-08-14T11:11:00Z">
              <w:r w:rsidRPr="00FB0535" w:rsidDel="00201A34">
                <w:rPr>
                  <w:rFonts w:ascii="Arial" w:eastAsia="Times New Roman" w:hAnsi="Arial"/>
                  <w:sz w:val="18"/>
                  <w:szCs w:val="22"/>
                  <w:lang w:eastAsia="zh-CN"/>
                </w:rPr>
                <w:delText>Resources for SIB1 request</w:delText>
              </w:r>
            </w:del>
          </w:p>
        </w:tc>
      </w:tr>
    </w:tbl>
    <w:p w14:paraId="57A881FC" w14:textId="3017B594" w:rsidR="00FB0535" w:rsidRPr="00FB0535" w:rsidDel="00201A34" w:rsidRDefault="00FB0535" w:rsidP="00FB0535">
      <w:pPr>
        <w:overflowPunct w:val="0"/>
        <w:autoSpaceDE w:val="0"/>
        <w:autoSpaceDN w:val="0"/>
        <w:adjustRightInd w:val="0"/>
        <w:textAlignment w:val="baseline"/>
        <w:rPr>
          <w:del w:id="244" w:author="Nokia_Jarkko" w:date="2025-08-14T14:11:00Z" w16du:dateUtc="2025-08-14T11:11:00Z"/>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B0535" w:rsidRPr="00FB0535" w:rsidDel="00201A34" w14:paraId="7AFD869F" w14:textId="3327E72F">
        <w:trPr>
          <w:del w:id="245"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768F8566" w14:textId="618E8241" w:rsidR="00FB0535" w:rsidRPr="00FB0535" w:rsidDel="00201A34" w:rsidRDefault="00FB0535" w:rsidP="00FB0535">
            <w:pPr>
              <w:keepNext/>
              <w:keepLines/>
              <w:overflowPunct w:val="0"/>
              <w:autoSpaceDE w:val="0"/>
              <w:autoSpaceDN w:val="0"/>
              <w:adjustRightInd w:val="0"/>
              <w:spacing w:after="0"/>
              <w:jc w:val="center"/>
              <w:textAlignment w:val="baseline"/>
              <w:rPr>
                <w:del w:id="246" w:author="Nokia_Jarkko" w:date="2025-08-14T14:11:00Z" w16du:dateUtc="2025-08-14T11:11:00Z"/>
                <w:rFonts w:ascii="Arial" w:eastAsia="Times New Roman" w:hAnsi="Arial"/>
                <w:b/>
                <w:sz w:val="18"/>
                <w:szCs w:val="22"/>
                <w:lang w:eastAsia="sv-SE"/>
              </w:rPr>
            </w:pPr>
            <w:del w:id="247" w:author="Nokia_Jarkko" w:date="2025-08-14T14:11:00Z" w16du:dateUtc="2025-08-14T11:11:00Z">
              <w:r w:rsidRPr="00FB0535" w:rsidDel="00201A34">
                <w:rPr>
                  <w:rFonts w:ascii="Arial" w:eastAsia="Times New Roman" w:hAnsi="Arial"/>
                  <w:b/>
                  <w:i/>
                  <w:sz w:val="18"/>
                  <w:szCs w:val="22"/>
                  <w:lang w:eastAsia="sv-SE"/>
                </w:rPr>
                <w:lastRenderedPageBreak/>
                <w:delText xml:space="preserve">SIB1-RequestResources </w:delText>
              </w:r>
              <w:r w:rsidRPr="00FB0535" w:rsidDel="00201A34">
                <w:rPr>
                  <w:rFonts w:ascii="Arial" w:eastAsia="Times New Roman" w:hAnsi="Arial"/>
                  <w:b/>
                  <w:sz w:val="18"/>
                  <w:szCs w:val="22"/>
                  <w:lang w:eastAsia="sv-SE"/>
                </w:rPr>
                <w:delText>field descriptions</w:delText>
              </w:r>
            </w:del>
          </w:p>
        </w:tc>
      </w:tr>
      <w:tr w:rsidR="00FB0535" w:rsidRPr="00FB0535" w:rsidDel="00201A34" w14:paraId="283A039A" w14:textId="0C9F3AD0">
        <w:trPr>
          <w:del w:id="248"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6B22899B" w14:textId="40A5CDAB" w:rsidR="00FB0535" w:rsidRPr="00FB0535" w:rsidDel="00201A34" w:rsidRDefault="00FB0535" w:rsidP="00FB0535">
            <w:pPr>
              <w:keepNext/>
              <w:keepLines/>
              <w:overflowPunct w:val="0"/>
              <w:autoSpaceDE w:val="0"/>
              <w:autoSpaceDN w:val="0"/>
              <w:adjustRightInd w:val="0"/>
              <w:spacing w:after="0"/>
              <w:textAlignment w:val="baseline"/>
              <w:rPr>
                <w:del w:id="249" w:author="Nokia_Jarkko" w:date="2025-08-14T14:11:00Z" w16du:dateUtc="2025-08-14T11:11:00Z"/>
                <w:rFonts w:ascii="Arial" w:eastAsia="Times New Roman" w:hAnsi="Arial"/>
                <w:sz w:val="18"/>
                <w:szCs w:val="22"/>
                <w:lang w:eastAsia="sv-SE"/>
              </w:rPr>
            </w:pPr>
            <w:del w:id="250" w:author="Nokia_Jarkko" w:date="2025-08-14T14:11:00Z" w16du:dateUtc="2025-08-14T11:11:00Z">
              <w:r w:rsidRPr="00FB0535" w:rsidDel="00201A34">
                <w:rPr>
                  <w:rFonts w:ascii="Arial" w:eastAsia="Times New Roman" w:hAnsi="Arial"/>
                  <w:b/>
                  <w:i/>
                  <w:sz w:val="18"/>
                  <w:szCs w:val="22"/>
                  <w:lang w:eastAsia="zh-CN"/>
                </w:rPr>
                <w:delText>sib1-</w:delText>
              </w:r>
              <w:r w:rsidRPr="00FB0535" w:rsidDel="00201A34">
                <w:rPr>
                  <w:rFonts w:ascii="Arial" w:eastAsia="Times New Roman" w:hAnsi="Arial"/>
                  <w:b/>
                  <w:i/>
                  <w:sz w:val="18"/>
                  <w:szCs w:val="22"/>
                  <w:lang w:eastAsia="sv-SE"/>
                </w:rPr>
                <w:delText>ra-AssociationPeriodIndex</w:delText>
              </w:r>
            </w:del>
          </w:p>
          <w:p w14:paraId="2705E54A" w14:textId="07D189C7" w:rsidR="00FB0535" w:rsidRPr="00FB0535" w:rsidDel="00201A34" w:rsidRDefault="00FB0535" w:rsidP="00FB0535">
            <w:pPr>
              <w:keepNext/>
              <w:keepLines/>
              <w:overflowPunct w:val="0"/>
              <w:autoSpaceDE w:val="0"/>
              <w:autoSpaceDN w:val="0"/>
              <w:adjustRightInd w:val="0"/>
              <w:spacing w:after="0"/>
              <w:textAlignment w:val="baseline"/>
              <w:rPr>
                <w:del w:id="251" w:author="Nokia_Jarkko" w:date="2025-08-14T14:11:00Z" w16du:dateUtc="2025-08-14T11:11:00Z"/>
                <w:rFonts w:ascii="Arial" w:eastAsia="Times New Roman" w:hAnsi="Arial"/>
                <w:sz w:val="18"/>
                <w:szCs w:val="22"/>
                <w:lang w:eastAsia="sv-SE"/>
              </w:rPr>
            </w:pPr>
            <w:del w:id="252" w:author="Nokia_Jarkko" w:date="2025-08-14T14:11:00Z" w16du:dateUtc="2025-08-14T11:11:00Z">
              <w:r w:rsidRPr="00FB0535" w:rsidDel="00201A34">
                <w:rPr>
                  <w:rFonts w:ascii="Arial" w:eastAsia="Times New Roman" w:hAnsi="Arial"/>
                  <w:sz w:val="18"/>
                  <w:szCs w:val="22"/>
                  <w:lang w:eastAsia="sv-SE"/>
                </w:rPr>
                <w:delText xml:space="preserve">Index of the association period in the </w:delText>
              </w:r>
              <w:r w:rsidRPr="00FB0535" w:rsidDel="00201A34">
                <w:rPr>
                  <w:rFonts w:ascii="Arial" w:eastAsia="Times New Roman" w:hAnsi="Arial"/>
                  <w:i/>
                  <w:iCs/>
                  <w:sz w:val="18"/>
                  <w:szCs w:val="22"/>
                  <w:lang w:eastAsia="sv-SE"/>
                </w:rPr>
                <w:delText>si-RequestPeriod</w:delText>
              </w:r>
              <w:r w:rsidRPr="00FB0535" w:rsidDel="00201A34">
                <w:rPr>
                  <w:rFonts w:ascii="Arial" w:eastAsia="Times New Roman" w:hAnsi="Arial"/>
                  <w:sz w:val="18"/>
                  <w:szCs w:val="22"/>
                  <w:lang w:eastAsia="sv-SE"/>
                </w:rPr>
                <w:delText xml:space="preserve"> in which the UE can send the SIB1 request for SIB corresponding to this </w:delText>
              </w:r>
              <w:r w:rsidRPr="00FB0535" w:rsidDel="00201A34">
                <w:rPr>
                  <w:rFonts w:ascii="Arial" w:eastAsia="Times New Roman" w:hAnsi="Arial"/>
                  <w:i/>
                  <w:iCs/>
                  <w:sz w:val="18"/>
                  <w:szCs w:val="22"/>
                  <w:lang w:eastAsia="sv-SE"/>
                </w:rPr>
                <w:delText>si</w:delText>
              </w:r>
              <w:r w:rsidRPr="00FB0535" w:rsidDel="00201A34">
                <w:rPr>
                  <w:rFonts w:ascii="Arial" w:eastAsia="Times New Roman" w:hAnsi="Arial"/>
                  <w:i/>
                  <w:sz w:val="18"/>
                  <w:szCs w:val="22"/>
                  <w:lang w:eastAsia="sv-SE"/>
                </w:rPr>
                <w:delText>-RequestResources</w:delText>
              </w:r>
              <w:r w:rsidRPr="00FB0535" w:rsidDel="00201A34">
                <w:rPr>
                  <w:rFonts w:ascii="Arial" w:eastAsia="Times New Roman" w:hAnsi="Arial"/>
                  <w:sz w:val="18"/>
                  <w:szCs w:val="22"/>
                  <w:lang w:eastAsia="sv-SE"/>
                </w:rPr>
                <w:delText xml:space="preserve">, using the preambles indicated by </w:delText>
              </w:r>
              <w:r w:rsidRPr="00FB0535" w:rsidDel="00201A34">
                <w:rPr>
                  <w:rFonts w:ascii="Arial" w:eastAsia="Times New Roman" w:hAnsi="Arial"/>
                  <w:i/>
                  <w:sz w:val="18"/>
                  <w:szCs w:val="22"/>
                  <w:lang w:eastAsia="sv-SE"/>
                </w:rPr>
                <w:delText>ra-PreambleStartIndex</w:delText>
              </w:r>
              <w:r w:rsidRPr="00FB0535" w:rsidDel="00201A34">
                <w:rPr>
                  <w:rFonts w:ascii="Arial" w:eastAsia="Times New Roman" w:hAnsi="Arial"/>
                  <w:sz w:val="18"/>
                  <w:szCs w:val="22"/>
                  <w:lang w:eastAsia="sv-SE"/>
                </w:rPr>
                <w:delText xml:space="preserve"> and rach occasions indicated by </w:delText>
              </w:r>
              <w:r w:rsidRPr="00FB0535" w:rsidDel="00201A34">
                <w:rPr>
                  <w:rFonts w:ascii="Arial" w:eastAsia="Times New Roman" w:hAnsi="Arial"/>
                  <w:i/>
                  <w:sz w:val="18"/>
                  <w:szCs w:val="22"/>
                  <w:lang w:eastAsia="sv-SE"/>
                </w:rPr>
                <w:delText>ra-ssb-OccasionMaskIndex</w:delText>
              </w:r>
              <w:r w:rsidRPr="00FB0535" w:rsidDel="00201A34">
                <w:rPr>
                  <w:rFonts w:ascii="Arial" w:eastAsia="Times New Roman" w:hAnsi="Arial"/>
                  <w:sz w:val="18"/>
                  <w:szCs w:val="22"/>
                  <w:lang w:eastAsia="sv-SE"/>
                </w:rPr>
                <w:delText>.</w:delText>
              </w:r>
            </w:del>
          </w:p>
        </w:tc>
      </w:tr>
      <w:tr w:rsidR="00FB0535" w:rsidRPr="00FB0535" w:rsidDel="00201A34" w14:paraId="534D7AB3" w14:textId="5830E654">
        <w:trPr>
          <w:trHeight w:val="457"/>
          <w:del w:id="253"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54A8FBDE" w14:textId="2593DE43" w:rsidR="00FB0535" w:rsidRPr="00FB0535" w:rsidDel="00201A34" w:rsidRDefault="00FB0535" w:rsidP="00FB0535">
            <w:pPr>
              <w:keepNext/>
              <w:keepLines/>
              <w:overflowPunct w:val="0"/>
              <w:autoSpaceDE w:val="0"/>
              <w:autoSpaceDN w:val="0"/>
              <w:adjustRightInd w:val="0"/>
              <w:spacing w:after="0"/>
              <w:textAlignment w:val="baseline"/>
              <w:rPr>
                <w:del w:id="254" w:author="Nokia_Jarkko" w:date="2025-08-14T14:11:00Z" w16du:dateUtc="2025-08-14T11:11:00Z"/>
                <w:rFonts w:ascii="Arial" w:eastAsia="Times New Roman" w:hAnsi="Arial"/>
                <w:sz w:val="18"/>
                <w:szCs w:val="22"/>
                <w:lang w:eastAsia="sv-SE"/>
              </w:rPr>
            </w:pPr>
            <w:del w:id="255" w:author="Nokia_Jarkko" w:date="2025-08-14T14:11:00Z" w16du:dateUtc="2025-08-14T11:11:00Z">
              <w:r w:rsidRPr="00FB0535" w:rsidDel="00201A34">
                <w:rPr>
                  <w:rFonts w:ascii="Arial" w:eastAsia="Times New Roman" w:hAnsi="Arial"/>
                  <w:b/>
                  <w:i/>
                  <w:sz w:val="18"/>
                  <w:szCs w:val="22"/>
                  <w:lang w:eastAsia="zh-CN"/>
                </w:rPr>
                <w:delText>sib1-</w:delText>
              </w:r>
              <w:r w:rsidRPr="00FB0535" w:rsidDel="00201A34">
                <w:rPr>
                  <w:rFonts w:ascii="Arial" w:eastAsia="Times New Roman" w:hAnsi="Arial"/>
                  <w:b/>
                  <w:i/>
                  <w:sz w:val="18"/>
                  <w:szCs w:val="22"/>
                  <w:lang w:eastAsia="sv-SE"/>
                </w:rPr>
                <w:delText>ra-PreambleStartIndex</w:delText>
              </w:r>
            </w:del>
          </w:p>
          <w:p w14:paraId="71D35414" w14:textId="3DA0AD9B" w:rsidR="00FB0535" w:rsidRPr="00FB0535" w:rsidDel="00201A34" w:rsidRDefault="00FB0535" w:rsidP="00FB0535">
            <w:pPr>
              <w:keepNext/>
              <w:keepLines/>
              <w:overflowPunct w:val="0"/>
              <w:autoSpaceDE w:val="0"/>
              <w:autoSpaceDN w:val="0"/>
              <w:adjustRightInd w:val="0"/>
              <w:spacing w:after="0"/>
              <w:textAlignment w:val="baseline"/>
              <w:rPr>
                <w:del w:id="256" w:author="Nokia_Jarkko" w:date="2025-08-14T14:11:00Z" w16du:dateUtc="2025-08-14T11:11:00Z"/>
                <w:rFonts w:ascii="Arial" w:eastAsia="Times New Roman" w:hAnsi="Arial"/>
                <w:sz w:val="18"/>
                <w:szCs w:val="22"/>
                <w:lang w:eastAsia="sv-SE"/>
              </w:rPr>
            </w:pPr>
            <w:del w:id="257" w:author="Nokia_Jarkko" w:date="2025-08-14T14:11:00Z" w16du:dateUtc="2025-08-14T11:11:00Z">
              <w:r w:rsidRPr="00FB0535" w:rsidDel="00201A34">
                <w:rPr>
                  <w:rFonts w:ascii="Arial" w:eastAsia="Times New Roman" w:hAnsi="Arial"/>
                  <w:sz w:val="18"/>
                  <w:szCs w:val="22"/>
                  <w:lang w:eastAsia="sv-SE"/>
                </w:rPr>
                <w:delText xml:space="preserve">If N SSBs are associated with a RACH occasion, where N &gt; = 1, for the i-th SSB (i=0, …, N-1) the preamble with preamble index = </w:delText>
              </w:r>
              <w:r w:rsidRPr="00FB0535" w:rsidDel="00201A34">
                <w:rPr>
                  <w:rFonts w:ascii="Arial" w:eastAsia="Times New Roman" w:hAnsi="Arial"/>
                  <w:i/>
                  <w:sz w:val="18"/>
                  <w:szCs w:val="22"/>
                  <w:lang w:eastAsia="sv-SE"/>
                </w:rPr>
                <w:delText>ra-PreambleStartIndex</w:delText>
              </w:r>
              <w:r w:rsidRPr="00FB0535" w:rsidDel="00201A34">
                <w:rPr>
                  <w:rFonts w:ascii="Arial" w:eastAsia="Times New Roman" w:hAnsi="Arial"/>
                  <w:sz w:val="18"/>
                  <w:szCs w:val="22"/>
                  <w:lang w:eastAsia="sv-SE"/>
                </w:rPr>
                <w:delText xml:space="preserve"> + i is used for SIB1 request; For N &lt; 1, the preamble with preamble index = </w:delText>
              </w:r>
              <w:r w:rsidRPr="00FB0535" w:rsidDel="00201A34">
                <w:rPr>
                  <w:rFonts w:ascii="Arial" w:eastAsia="Times New Roman" w:hAnsi="Arial"/>
                  <w:i/>
                  <w:sz w:val="18"/>
                  <w:szCs w:val="22"/>
                  <w:lang w:eastAsia="sv-SE"/>
                </w:rPr>
                <w:delText>ra-PreambleStartIndex</w:delText>
              </w:r>
              <w:r w:rsidRPr="00FB0535" w:rsidDel="00201A34">
                <w:rPr>
                  <w:rFonts w:ascii="Arial" w:eastAsia="Times New Roman" w:hAnsi="Arial"/>
                  <w:sz w:val="18"/>
                  <w:szCs w:val="22"/>
                  <w:lang w:eastAsia="sv-SE"/>
                </w:rPr>
                <w:delText xml:space="preserve"> is used for SIB1 request.</w:delText>
              </w:r>
            </w:del>
          </w:p>
        </w:tc>
      </w:tr>
      <w:tr w:rsidR="00FB0535" w:rsidRPr="00FB0535" w:rsidDel="00201A34" w14:paraId="5BFAB900" w14:textId="101849B9">
        <w:trPr>
          <w:trHeight w:val="457"/>
          <w:del w:id="258" w:author="Nokia_Jarkko" w:date="2025-08-14T14:11:00Z"/>
        </w:trPr>
        <w:tc>
          <w:tcPr>
            <w:tcW w:w="14175" w:type="dxa"/>
            <w:tcBorders>
              <w:top w:val="single" w:sz="4" w:space="0" w:color="auto"/>
              <w:left w:val="single" w:sz="4" w:space="0" w:color="auto"/>
              <w:bottom w:val="single" w:sz="4" w:space="0" w:color="auto"/>
              <w:right w:val="single" w:sz="4" w:space="0" w:color="auto"/>
            </w:tcBorders>
            <w:hideMark/>
          </w:tcPr>
          <w:p w14:paraId="5E69138C" w14:textId="5A990AE4" w:rsidR="00FB0535" w:rsidRPr="00FB0535" w:rsidDel="00201A34" w:rsidRDefault="00FB0535" w:rsidP="00FB0535">
            <w:pPr>
              <w:keepNext/>
              <w:keepLines/>
              <w:overflowPunct w:val="0"/>
              <w:autoSpaceDE w:val="0"/>
              <w:autoSpaceDN w:val="0"/>
              <w:adjustRightInd w:val="0"/>
              <w:spacing w:after="0"/>
              <w:textAlignment w:val="baseline"/>
              <w:rPr>
                <w:del w:id="259" w:author="Nokia_Jarkko" w:date="2025-08-14T14:11:00Z" w16du:dateUtc="2025-08-14T11:11:00Z"/>
                <w:rFonts w:ascii="Arial" w:eastAsia="Times New Roman" w:hAnsi="Arial"/>
                <w:bCs/>
                <w:iCs/>
                <w:sz w:val="18"/>
                <w:szCs w:val="22"/>
                <w:lang w:eastAsia="sv-SE"/>
              </w:rPr>
            </w:pPr>
            <w:del w:id="260" w:author="Nokia_Jarkko" w:date="2025-08-14T14:11:00Z" w16du:dateUtc="2025-08-14T11:11:00Z">
              <w:r w:rsidRPr="00FB0535" w:rsidDel="00201A34">
                <w:rPr>
                  <w:rFonts w:ascii="Arial" w:eastAsia="Times New Roman" w:hAnsi="Arial"/>
                  <w:b/>
                  <w:i/>
                  <w:sz w:val="18"/>
                  <w:szCs w:val="22"/>
                  <w:lang w:eastAsia="zh-CN"/>
                </w:rPr>
                <w:delText>sib1-</w:delText>
              </w:r>
              <w:r w:rsidRPr="00FB0535" w:rsidDel="00201A34">
                <w:rPr>
                  <w:rFonts w:ascii="Arial" w:eastAsia="Times New Roman" w:hAnsi="Arial"/>
                  <w:b/>
                  <w:i/>
                  <w:sz w:val="18"/>
                  <w:szCs w:val="22"/>
                  <w:lang w:eastAsia="sv-SE"/>
                </w:rPr>
                <w:delText>ra-ssb-OccasionMaskIndex</w:delText>
              </w:r>
            </w:del>
          </w:p>
          <w:p w14:paraId="001FB8A1" w14:textId="298FE386" w:rsidR="00FB0535" w:rsidRPr="00FB0535" w:rsidDel="00201A34" w:rsidRDefault="00FB0535" w:rsidP="00FB0535">
            <w:pPr>
              <w:keepNext/>
              <w:keepLines/>
              <w:overflowPunct w:val="0"/>
              <w:autoSpaceDE w:val="0"/>
              <w:autoSpaceDN w:val="0"/>
              <w:adjustRightInd w:val="0"/>
              <w:spacing w:after="0"/>
              <w:textAlignment w:val="baseline"/>
              <w:rPr>
                <w:del w:id="261" w:author="Nokia_Jarkko" w:date="2025-08-14T14:11:00Z" w16du:dateUtc="2025-08-14T11:11:00Z"/>
                <w:rFonts w:ascii="Arial" w:eastAsia="Times New Roman" w:hAnsi="Arial"/>
                <w:b/>
                <w:i/>
                <w:sz w:val="18"/>
                <w:szCs w:val="22"/>
                <w:lang w:eastAsia="sv-SE"/>
              </w:rPr>
            </w:pPr>
            <w:del w:id="262" w:author="Nokia_Jarkko" w:date="2025-08-14T14:11:00Z" w16du:dateUtc="2025-08-14T11:11:00Z">
              <w:r w:rsidRPr="00FB0535" w:rsidDel="00201A34">
                <w:rPr>
                  <w:rFonts w:ascii="Arial" w:eastAsia="Times New Roman" w:hAnsi="Arial"/>
                  <w:bCs/>
                  <w:iCs/>
                  <w:sz w:val="18"/>
                  <w:szCs w:val="22"/>
                  <w:lang w:eastAsia="sv-SE"/>
                </w:rPr>
                <w:delText xml:space="preserve">Explicitly signalled PRACH Mask Index for RA Resource selection in TS 38.321 </w:delText>
              </w:r>
              <w:r w:rsidRPr="00FB0535" w:rsidDel="00201A34">
                <w:rPr>
                  <w:rFonts w:ascii="Arial" w:eastAsia="Times New Roman" w:hAnsi="Arial"/>
                  <w:bCs/>
                  <w:iCs/>
                  <w:sz w:val="18"/>
                  <w:lang w:eastAsia="zh-CN"/>
                </w:rPr>
                <w:delText>[3]</w:delText>
              </w:r>
              <w:r w:rsidRPr="00FB0535" w:rsidDel="00201A34">
                <w:rPr>
                  <w:rFonts w:ascii="Arial" w:eastAsia="Times New Roman" w:hAnsi="Arial"/>
                  <w:bCs/>
                  <w:iCs/>
                  <w:sz w:val="18"/>
                  <w:szCs w:val="22"/>
                  <w:lang w:eastAsia="sv-SE"/>
                </w:rPr>
                <w:delText>.</w:delText>
              </w:r>
            </w:del>
          </w:p>
        </w:tc>
      </w:tr>
      <w:tr w:rsidR="00FB0535" w:rsidRPr="00FB0535" w:rsidDel="00201A34" w14:paraId="0906F9E1" w14:textId="1F1ED086">
        <w:trPr>
          <w:trHeight w:val="457"/>
          <w:del w:id="263" w:author="Nokia_Jarkko" w:date="2025-08-14T14:11:00Z"/>
        </w:trPr>
        <w:tc>
          <w:tcPr>
            <w:tcW w:w="14175" w:type="dxa"/>
            <w:tcBorders>
              <w:top w:val="single" w:sz="4" w:space="0" w:color="auto"/>
              <w:left w:val="single" w:sz="4" w:space="0" w:color="auto"/>
              <w:bottom w:val="single" w:sz="4" w:space="0" w:color="auto"/>
              <w:right w:val="single" w:sz="4" w:space="0" w:color="auto"/>
            </w:tcBorders>
          </w:tcPr>
          <w:p w14:paraId="3C981DE7" w14:textId="031EFDDE" w:rsidR="00FB0535" w:rsidRPr="00FB0535" w:rsidDel="00201A34" w:rsidRDefault="00FB0535" w:rsidP="00FB0535">
            <w:pPr>
              <w:keepNext/>
              <w:keepLines/>
              <w:overflowPunct w:val="0"/>
              <w:autoSpaceDE w:val="0"/>
              <w:autoSpaceDN w:val="0"/>
              <w:adjustRightInd w:val="0"/>
              <w:spacing w:after="0"/>
              <w:textAlignment w:val="baseline"/>
              <w:rPr>
                <w:del w:id="264" w:author="Nokia_Jarkko" w:date="2025-08-14T14:11:00Z" w16du:dateUtc="2025-08-14T11:11:00Z"/>
                <w:rFonts w:ascii="Arial" w:eastAsia="Times New Roman" w:hAnsi="Arial"/>
                <w:sz w:val="18"/>
                <w:szCs w:val="22"/>
                <w:lang w:eastAsia="sv-SE"/>
              </w:rPr>
            </w:pPr>
            <w:del w:id="265" w:author="Nokia_Jarkko" w:date="2025-08-14T14:11:00Z" w16du:dateUtc="2025-08-14T11:11:00Z">
              <w:r w:rsidRPr="00FB0535" w:rsidDel="00201A34">
                <w:rPr>
                  <w:rFonts w:ascii="Arial" w:eastAsia="Times New Roman" w:hAnsi="Arial"/>
                  <w:b/>
                  <w:i/>
                  <w:sz w:val="18"/>
                  <w:szCs w:val="22"/>
                  <w:lang w:eastAsia="sv-SE"/>
                </w:rPr>
                <w:delText>totalNumberOfRA-Preambles</w:delText>
              </w:r>
            </w:del>
          </w:p>
          <w:p w14:paraId="32BFF42C" w14:textId="2F2AFC53" w:rsidR="00FB0535" w:rsidRPr="00FB0535" w:rsidDel="00201A34" w:rsidRDefault="00FB0535" w:rsidP="00FB0535">
            <w:pPr>
              <w:keepNext/>
              <w:keepLines/>
              <w:overflowPunct w:val="0"/>
              <w:autoSpaceDE w:val="0"/>
              <w:autoSpaceDN w:val="0"/>
              <w:adjustRightInd w:val="0"/>
              <w:spacing w:after="0"/>
              <w:textAlignment w:val="baseline"/>
              <w:rPr>
                <w:del w:id="266" w:author="Nokia_Jarkko" w:date="2025-08-14T14:11:00Z" w16du:dateUtc="2025-08-14T11:11:00Z"/>
                <w:rFonts w:ascii="Arial" w:eastAsia="Times New Roman" w:hAnsi="Arial"/>
                <w:b/>
                <w:i/>
                <w:sz w:val="18"/>
                <w:szCs w:val="22"/>
                <w:lang w:eastAsia="zh-CN"/>
              </w:rPr>
            </w:pPr>
            <w:del w:id="267" w:author="Nokia_Jarkko" w:date="2025-08-14T14:11:00Z" w16du:dateUtc="2025-08-14T11:11:00Z">
              <w:r w:rsidRPr="00FB0535" w:rsidDel="00201A34">
                <w:rPr>
                  <w:rFonts w:ascii="Arial" w:eastAsia="Times New Roman" w:hAnsi="Arial"/>
                  <w:sz w:val="18"/>
                  <w:szCs w:val="22"/>
                  <w:lang w:eastAsia="sv-SE"/>
                </w:rPr>
                <w:delText xml:space="preserve">Total number of preambles used for contention based and contention free </w:delText>
              </w:r>
              <w:r w:rsidRPr="00FB0535" w:rsidDel="00201A34">
                <w:rPr>
                  <w:rFonts w:ascii="Arial" w:eastAsia="Times New Roman" w:hAnsi="Arial"/>
                  <w:sz w:val="18"/>
                  <w:szCs w:val="22"/>
                  <w:lang w:eastAsia="zh-CN"/>
                </w:rPr>
                <w:delText xml:space="preserve">4-step or 2-step </w:delText>
              </w:r>
              <w:r w:rsidRPr="00FB0535" w:rsidDel="00201A34">
                <w:rPr>
                  <w:rFonts w:ascii="Arial" w:eastAsia="Times New Roman" w:hAnsi="Arial"/>
                  <w:sz w:val="18"/>
                  <w:szCs w:val="22"/>
                  <w:lang w:eastAsia="sv-SE"/>
                </w:rPr>
                <w:delText xml:space="preserve">random access in the RACH resources configured in the corresponding </w:delText>
              </w:r>
              <w:r w:rsidRPr="00FB0535" w:rsidDel="00201A34">
                <w:rPr>
                  <w:rFonts w:ascii="Arial" w:eastAsia="Times New Roman" w:hAnsi="Arial"/>
                  <w:i/>
                  <w:iCs/>
                  <w:sz w:val="18"/>
                  <w:szCs w:val="22"/>
                  <w:lang w:eastAsia="sv-SE"/>
                </w:rPr>
                <w:delText>OD-SIB1-Config</w:delText>
              </w:r>
              <w:r w:rsidRPr="00FB0535" w:rsidDel="00201A34">
                <w:rPr>
                  <w:rFonts w:ascii="Arial" w:eastAsia="Times New Roman" w:hAnsi="Arial"/>
                  <w:sz w:val="18"/>
                  <w:szCs w:val="22"/>
                  <w:lang w:eastAsia="sv-SE"/>
                </w:rPr>
                <w:delText>, excluding preambles used for other purposes (e.g. for SI request, or SIB1 request).</w:delText>
              </w:r>
            </w:del>
          </w:p>
        </w:tc>
      </w:tr>
    </w:tbl>
    <w:p w14:paraId="6BACE18F" w14:textId="7C326C62" w:rsidR="00FB0535" w:rsidRPr="00FB0535" w:rsidDel="00201A34" w:rsidRDefault="00FB0535" w:rsidP="00FB0535">
      <w:pPr>
        <w:overflowPunct w:val="0"/>
        <w:autoSpaceDE w:val="0"/>
        <w:autoSpaceDN w:val="0"/>
        <w:adjustRightInd w:val="0"/>
        <w:textAlignment w:val="baseline"/>
        <w:rPr>
          <w:del w:id="268" w:author="Nokia_Jarkko" w:date="2025-08-14T14:11:00Z" w16du:dateUtc="2025-08-14T11:11:00Z"/>
          <w:rFonts w:eastAsia="Times New Roman"/>
          <w:lang w:eastAsia="zh-CN"/>
        </w:rPr>
      </w:pPr>
    </w:p>
    <w:p w14:paraId="62562D53" w14:textId="3574E549" w:rsidR="00FB0535" w:rsidRPr="00FB0535" w:rsidDel="00201A34" w:rsidRDefault="00FB0535" w:rsidP="00FB0535">
      <w:pPr>
        <w:overflowPunct w:val="0"/>
        <w:autoSpaceDE w:val="0"/>
        <w:autoSpaceDN w:val="0"/>
        <w:adjustRightInd w:val="0"/>
        <w:textAlignment w:val="baseline"/>
        <w:rPr>
          <w:del w:id="269" w:author="Nokia_Jarkko" w:date="2025-08-14T14:11:00Z" w16du:dateUtc="2025-08-14T11:11:00Z"/>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FB0535" w:rsidRPr="00FB0535" w:rsidDel="00201A34" w14:paraId="585CA13E" w14:textId="3108CDDB">
        <w:trPr>
          <w:del w:id="270" w:author="Nokia_Jarkko" w:date="2025-08-14T14:11:00Z"/>
        </w:trPr>
        <w:tc>
          <w:tcPr>
            <w:tcW w:w="3890" w:type="dxa"/>
            <w:tcBorders>
              <w:top w:val="single" w:sz="4" w:space="0" w:color="auto"/>
              <w:left w:val="single" w:sz="4" w:space="0" w:color="auto"/>
              <w:bottom w:val="single" w:sz="4" w:space="0" w:color="auto"/>
              <w:right w:val="single" w:sz="4" w:space="0" w:color="auto"/>
            </w:tcBorders>
            <w:hideMark/>
          </w:tcPr>
          <w:p w14:paraId="1F15A517" w14:textId="1B7CCB22" w:rsidR="00FB0535" w:rsidRPr="00FB0535" w:rsidDel="00201A34" w:rsidRDefault="00FB0535" w:rsidP="00FB0535">
            <w:pPr>
              <w:keepNext/>
              <w:keepLines/>
              <w:overflowPunct w:val="0"/>
              <w:autoSpaceDE w:val="0"/>
              <w:autoSpaceDN w:val="0"/>
              <w:adjustRightInd w:val="0"/>
              <w:spacing w:after="0"/>
              <w:jc w:val="center"/>
              <w:textAlignment w:val="baseline"/>
              <w:rPr>
                <w:del w:id="271" w:author="Nokia_Jarkko" w:date="2025-08-14T14:11:00Z" w16du:dateUtc="2025-08-14T11:11:00Z"/>
                <w:rFonts w:ascii="Arial" w:eastAsia="Times New Roman" w:hAnsi="Arial"/>
                <w:b/>
                <w:sz w:val="18"/>
                <w:lang w:eastAsia="sv-SE"/>
              </w:rPr>
            </w:pPr>
            <w:del w:id="272" w:author="Nokia_Jarkko" w:date="2025-08-14T14:11:00Z" w16du:dateUtc="2025-08-14T11:11:00Z">
              <w:r w:rsidRPr="00FB0535" w:rsidDel="00201A34">
                <w:rPr>
                  <w:rFonts w:ascii="Arial" w:eastAsia="Times New Roman" w:hAnsi="Arial"/>
                  <w:b/>
                  <w:sz w:val="18"/>
                  <w:lang w:eastAsia="sv-SE"/>
                </w:rPr>
                <w:delText>Conditional Presence</w:delText>
              </w:r>
            </w:del>
          </w:p>
        </w:tc>
        <w:tc>
          <w:tcPr>
            <w:tcW w:w="10285" w:type="dxa"/>
            <w:tcBorders>
              <w:top w:val="single" w:sz="4" w:space="0" w:color="auto"/>
              <w:left w:val="single" w:sz="4" w:space="0" w:color="auto"/>
              <w:bottom w:val="single" w:sz="4" w:space="0" w:color="auto"/>
              <w:right w:val="single" w:sz="4" w:space="0" w:color="auto"/>
            </w:tcBorders>
            <w:hideMark/>
          </w:tcPr>
          <w:p w14:paraId="1C6B3854" w14:textId="3FBF82C6" w:rsidR="00FB0535" w:rsidRPr="00FB0535" w:rsidDel="00201A34" w:rsidRDefault="00FB0535" w:rsidP="00FB0535">
            <w:pPr>
              <w:keepNext/>
              <w:keepLines/>
              <w:overflowPunct w:val="0"/>
              <w:autoSpaceDE w:val="0"/>
              <w:autoSpaceDN w:val="0"/>
              <w:adjustRightInd w:val="0"/>
              <w:spacing w:after="0"/>
              <w:jc w:val="center"/>
              <w:textAlignment w:val="baseline"/>
              <w:rPr>
                <w:del w:id="273" w:author="Nokia_Jarkko" w:date="2025-08-14T14:11:00Z" w16du:dateUtc="2025-08-14T11:11:00Z"/>
                <w:rFonts w:ascii="Arial" w:eastAsia="Times New Roman" w:hAnsi="Arial"/>
                <w:b/>
                <w:sz w:val="18"/>
                <w:lang w:eastAsia="sv-SE"/>
              </w:rPr>
            </w:pPr>
            <w:del w:id="274" w:author="Nokia_Jarkko" w:date="2025-08-14T14:11:00Z" w16du:dateUtc="2025-08-14T11:11:00Z">
              <w:r w:rsidRPr="00FB0535" w:rsidDel="00201A34">
                <w:rPr>
                  <w:rFonts w:ascii="Arial" w:eastAsia="Times New Roman" w:hAnsi="Arial"/>
                  <w:b/>
                  <w:sz w:val="18"/>
                  <w:lang w:eastAsia="sv-SE"/>
                </w:rPr>
                <w:delText>Explanation</w:delText>
              </w:r>
            </w:del>
          </w:p>
        </w:tc>
      </w:tr>
      <w:tr w:rsidR="00FB0535" w:rsidRPr="00FB0535" w:rsidDel="00201A34" w14:paraId="39E9B39C" w14:textId="37494CCC">
        <w:trPr>
          <w:del w:id="275" w:author="Nokia_Jarkko" w:date="2025-08-14T14:11:00Z"/>
        </w:trPr>
        <w:tc>
          <w:tcPr>
            <w:tcW w:w="3890" w:type="dxa"/>
            <w:tcBorders>
              <w:top w:val="single" w:sz="4" w:space="0" w:color="auto"/>
              <w:left w:val="single" w:sz="4" w:space="0" w:color="auto"/>
              <w:bottom w:val="single" w:sz="4" w:space="0" w:color="auto"/>
              <w:right w:val="single" w:sz="4" w:space="0" w:color="auto"/>
            </w:tcBorders>
          </w:tcPr>
          <w:p w14:paraId="74A2A03C" w14:textId="33F852FF" w:rsidR="00FB0535" w:rsidRPr="00FB0535" w:rsidDel="00201A34" w:rsidRDefault="00FB0535" w:rsidP="00FB0535">
            <w:pPr>
              <w:keepNext/>
              <w:keepLines/>
              <w:overflowPunct w:val="0"/>
              <w:autoSpaceDE w:val="0"/>
              <w:autoSpaceDN w:val="0"/>
              <w:adjustRightInd w:val="0"/>
              <w:spacing w:after="0"/>
              <w:textAlignment w:val="baseline"/>
              <w:rPr>
                <w:del w:id="276" w:author="Nokia_Jarkko" w:date="2025-08-14T14:11:00Z" w16du:dateUtc="2025-08-14T11:11:00Z"/>
                <w:rFonts w:ascii="Arial" w:eastAsia="Times New Roman" w:hAnsi="Arial"/>
                <w:i/>
                <w:iCs/>
                <w:sz w:val="18"/>
                <w:lang w:eastAsia="sv-SE"/>
              </w:rPr>
            </w:pPr>
            <w:del w:id="277" w:author="Nokia_Jarkko" w:date="2025-08-14T14:11:00Z" w16du:dateUtc="2025-08-14T11:11:00Z">
              <w:r w:rsidRPr="00FB0535" w:rsidDel="00201A34">
                <w:rPr>
                  <w:rFonts w:ascii="Arial" w:eastAsia="MS Mincho" w:hAnsi="Arial"/>
                  <w:i/>
                  <w:sz w:val="18"/>
                  <w:szCs w:val="22"/>
                  <w:lang w:eastAsia="sv-SE"/>
                </w:rPr>
                <w:delText>FR2-Only</w:delText>
              </w:r>
            </w:del>
          </w:p>
        </w:tc>
        <w:tc>
          <w:tcPr>
            <w:tcW w:w="10285" w:type="dxa"/>
            <w:tcBorders>
              <w:top w:val="single" w:sz="4" w:space="0" w:color="auto"/>
              <w:left w:val="single" w:sz="4" w:space="0" w:color="auto"/>
              <w:bottom w:val="single" w:sz="4" w:space="0" w:color="auto"/>
              <w:right w:val="single" w:sz="4" w:space="0" w:color="auto"/>
            </w:tcBorders>
          </w:tcPr>
          <w:p w14:paraId="1DEA2066" w14:textId="5EDF4AE6" w:rsidR="00FB0535" w:rsidRPr="00FB0535" w:rsidDel="00201A34" w:rsidRDefault="00FB0535" w:rsidP="00FB0535">
            <w:pPr>
              <w:keepNext/>
              <w:keepLines/>
              <w:overflowPunct w:val="0"/>
              <w:autoSpaceDE w:val="0"/>
              <w:autoSpaceDN w:val="0"/>
              <w:adjustRightInd w:val="0"/>
              <w:spacing w:after="0"/>
              <w:textAlignment w:val="baseline"/>
              <w:rPr>
                <w:del w:id="278" w:author="Nokia_Jarkko" w:date="2025-08-14T14:11:00Z" w16du:dateUtc="2025-08-14T11:11:00Z"/>
                <w:rFonts w:ascii="Arial" w:eastAsia="Times New Roman" w:hAnsi="Arial"/>
                <w:sz w:val="18"/>
                <w:lang w:eastAsia="sv-SE"/>
              </w:rPr>
            </w:pPr>
            <w:del w:id="279" w:author="Nokia_Jarkko" w:date="2025-08-14T14:11:00Z" w16du:dateUtc="2025-08-14T11:11:00Z">
              <w:r w:rsidRPr="00FB0535" w:rsidDel="00201A34">
                <w:rPr>
                  <w:rFonts w:ascii="Arial" w:eastAsia="MS Mincho" w:hAnsi="Arial"/>
                  <w:sz w:val="18"/>
                  <w:szCs w:val="22"/>
                  <w:lang w:eastAsia="sv-SE"/>
                </w:rPr>
                <w:delText>This field is mandatory present for an FR2 carrier frequency. It is absent otherwise and UE releases any configured value.</w:delText>
              </w:r>
            </w:del>
          </w:p>
        </w:tc>
      </w:tr>
      <w:tr w:rsidR="00FB0535" w:rsidRPr="00FB0535" w:rsidDel="00201A34" w14:paraId="55F008B5" w14:textId="40EF4ECB">
        <w:trPr>
          <w:del w:id="280" w:author="Nokia_Jarkko" w:date="2025-08-14T14:11:00Z"/>
        </w:trPr>
        <w:tc>
          <w:tcPr>
            <w:tcW w:w="3890" w:type="dxa"/>
            <w:tcBorders>
              <w:top w:val="single" w:sz="4" w:space="0" w:color="auto"/>
              <w:left w:val="single" w:sz="4" w:space="0" w:color="auto"/>
              <w:bottom w:val="single" w:sz="4" w:space="0" w:color="auto"/>
              <w:right w:val="single" w:sz="4" w:space="0" w:color="auto"/>
            </w:tcBorders>
            <w:hideMark/>
          </w:tcPr>
          <w:p w14:paraId="559C373F" w14:textId="21D8B11D" w:rsidR="00FB0535" w:rsidRPr="00FB0535" w:rsidDel="00201A34" w:rsidRDefault="00FB0535" w:rsidP="00FB0535">
            <w:pPr>
              <w:keepNext/>
              <w:keepLines/>
              <w:overflowPunct w:val="0"/>
              <w:autoSpaceDE w:val="0"/>
              <w:autoSpaceDN w:val="0"/>
              <w:adjustRightInd w:val="0"/>
              <w:spacing w:after="0"/>
              <w:textAlignment w:val="baseline"/>
              <w:rPr>
                <w:del w:id="281" w:author="Nokia_Jarkko" w:date="2025-08-14T14:11:00Z" w16du:dateUtc="2025-08-14T11:11:00Z"/>
                <w:rFonts w:ascii="Arial" w:eastAsia="Times New Roman" w:hAnsi="Arial"/>
                <w:i/>
                <w:iCs/>
                <w:sz w:val="18"/>
                <w:lang w:eastAsia="sv-SE"/>
              </w:rPr>
            </w:pPr>
            <w:del w:id="282" w:author="Nokia_Jarkko" w:date="2025-08-14T14:11:00Z" w16du:dateUtc="2025-08-14T11:11:00Z">
              <w:r w:rsidRPr="00FB0535" w:rsidDel="00201A34">
                <w:rPr>
                  <w:rFonts w:ascii="Arial" w:eastAsia="Times New Roman" w:hAnsi="Arial"/>
                  <w:i/>
                  <w:iCs/>
                  <w:sz w:val="18"/>
                  <w:lang w:eastAsia="sv-SE"/>
                </w:rPr>
                <w:delText>TDD</w:delText>
              </w:r>
            </w:del>
          </w:p>
        </w:tc>
        <w:tc>
          <w:tcPr>
            <w:tcW w:w="10285" w:type="dxa"/>
            <w:tcBorders>
              <w:top w:val="single" w:sz="4" w:space="0" w:color="auto"/>
              <w:left w:val="single" w:sz="4" w:space="0" w:color="auto"/>
              <w:bottom w:val="single" w:sz="4" w:space="0" w:color="auto"/>
              <w:right w:val="single" w:sz="4" w:space="0" w:color="auto"/>
            </w:tcBorders>
            <w:hideMark/>
          </w:tcPr>
          <w:p w14:paraId="650041FA" w14:textId="14E2193F" w:rsidR="00FB0535" w:rsidRPr="00FB0535" w:rsidDel="00201A34" w:rsidRDefault="00FB0535" w:rsidP="00FB0535">
            <w:pPr>
              <w:keepNext/>
              <w:keepLines/>
              <w:overflowPunct w:val="0"/>
              <w:autoSpaceDE w:val="0"/>
              <w:autoSpaceDN w:val="0"/>
              <w:adjustRightInd w:val="0"/>
              <w:spacing w:after="0"/>
              <w:textAlignment w:val="baseline"/>
              <w:rPr>
                <w:del w:id="283" w:author="Nokia_Jarkko" w:date="2025-08-14T14:11:00Z" w16du:dateUtc="2025-08-14T11:11:00Z"/>
                <w:rFonts w:ascii="Arial" w:eastAsia="Times New Roman" w:hAnsi="Arial"/>
                <w:sz w:val="18"/>
                <w:lang w:eastAsia="sv-SE"/>
              </w:rPr>
            </w:pPr>
            <w:del w:id="284" w:author="Nokia_Jarkko" w:date="2025-08-14T14:11:00Z" w16du:dateUtc="2025-08-14T11:11:00Z">
              <w:r w:rsidRPr="00FB0535" w:rsidDel="00201A34">
                <w:rPr>
                  <w:rFonts w:ascii="Arial" w:eastAsia="Times New Roman" w:hAnsi="Arial"/>
                  <w:sz w:val="18"/>
                  <w:lang w:eastAsia="sv-SE"/>
                </w:rPr>
                <w:delText>The field is optionally present, Need R, for TDD cells; otherwise it is absent.</w:delText>
              </w:r>
            </w:del>
          </w:p>
        </w:tc>
      </w:tr>
    </w:tbl>
    <w:p w14:paraId="748AEF60" w14:textId="3F0F8CA0" w:rsidR="00FB0535" w:rsidRPr="00FB0535" w:rsidDel="00201A34" w:rsidRDefault="00FB0535" w:rsidP="00FB0535">
      <w:pPr>
        <w:overflowPunct w:val="0"/>
        <w:autoSpaceDE w:val="0"/>
        <w:autoSpaceDN w:val="0"/>
        <w:adjustRightInd w:val="0"/>
        <w:ind w:left="1702" w:hanging="284"/>
        <w:textAlignment w:val="baseline"/>
        <w:rPr>
          <w:del w:id="285" w:author="Nokia_Jarkko" w:date="2025-08-14T14:11:00Z" w16du:dateUtc="2025-08-14T11:11:00Z"/>
          <w:rFonts w:eastAsia="Times New Roman"/>
          <w:lang w:eastAsia="zh-CN"/>
        </w:rPr>
      </w:pPr>
      <w:del w:id="286" w:author="Nokia_Jarkko" w:date="2025-08-14T14:11:00Z" w16du:dateUtc="2025-08-14T11:11:00Z">
        <w:r w:rsidRPr="00FB0535" w:rsidDel="00201A34">
          <w:rPr>
            <w:rFonts w:eastAsia="Times New Roman"/>
            <w:lang w:eastAsia="zh-CN"/>
          </w:rPr>
          <w:delText xml:space="preserve">Editor’s note: Only parameters in R1-2501645 that are in own rows are implemented and not all listed e.g. in cell 17P or 21P. </w:delText>
        </w:r>
      </w:del>
    </w:p>
    <w:p w14:paraId="110E3E19" w14:textId="5D872A28" w:rsidR="00FB0535" w:rsidRPr="00FB0535" w:rsidDel="00201A34" w:rsidRDefault="00FB0535" w:rsidP="00FB0535">
      <w:pPr>
        <w:overflowPunct w:val="0"/>
        <w:autoSpaceDE w:val="0"/>
        <w:autoSpaceDN w:val="0"/>
        <w:adjustRightInd w:val="0"/>
        <w:ind w:left="1702" w:hanging="284"/>
        <w:textAlignment w:val="baseline"/>
        <w:rPr>
          <w:del w:id="287" w:author="Nokia_Jarkko" w:date="2025-08-14T14:11:00Z" w16du:dateUtc="2025-08-14T11:11:00Z"/>
          <w:rFonts w:eastAsia="Times New Roman"/>
          <w:lang w:eastAsia="zh-CN"/>
        </w:rPr>
      </w:pPr>
      <w:del w:id="288" w:author="Nokia_Jarkko" w:date="2025-08-14T14:11:00Z" w16du:dateUtc="2025-08-14T11:11:00Z">
        <w:r w:rsidRPr="00FB0535" w:rsidDel="00201A34">
          <w:rPr>
            <w:rFonts w:eastAsia="Times New Roman"/>
            <w:lang w:eastAsia="zh-CN"/>
          </w:rPr>
          <w:delText xml:space="preserve">FFS to group some parameters under subIEs like frequencyInfoUL </w:delText>
        </w:r>
      </w:del>
    </w:p>
    <w:p w14:paraId="6A71013F" w14:textId="4C4ADE80" w:rsidR="00FB0535" w:rsidRPr="00FB0535" w:rsidDel="00201A34" w:rsidRDefault="00FB0535" w:rsidP="00FB0535">
      <w:pPr>
        <w:overflowPunct w:val="0"/>
        <w:autoSpaceDE w:val="0"/>
        <w:autoSpaceDN w:val="0"/>
        <w:adjustRightInd w:val="0"/>
        <w:ind w:left="1702" w:hanging="284"/>
        <w:textAlignment w:val="baseline"/>
        <w:rPr>
          <w:del w:id="289" w:author="Nokia_Jarkko" w:date="2025-08-14T14:11:00Z" w16du:dateUtc="2025-08-14T11:11:00Z"/>
          <w:rFonts w:eastAsia="Times New Roman"/>
          <w:lang w:eastAsia="zh-CN"/>
        </w:rPr>
      </w:pPr>
      <w:del w:id="290" w:author="Nokia_Jarkko" w:date="2025-08-14T14:11:00Z" w16du:dateUtc="2025-08-14T11:11:00Z">
        <w:r w:rsidRPr="00FB0535" w:rsidDel="00201A34">
          <w:rPr>
            <w:rFonts w:eastAsia="Times New Roman"/>
            <w:lang w:eastAsia="zh-CN"/>
          </w:rPr>
          <w:delText>FFS to separate IE OD-SIB1 as own IE, for review purposes it is here now.</w:delText>
        </w:r>
      </w:del>
    </w:p>
    <w:p w14:paraId="0C49C89F" w14:textId="09020A18" w:rsidR="00FB0535" w:rsidRPr="00FB0535" w:rsidDel="00201A34" w:rsidRDefault="00FB0535" w:rsidP="00FB0535">
      <w:pPr>
        <w:overflowPunct w:val="0"/>
        <w:autoSpaceDE w:val="0"/>
        <w:autoSpaceDN w:val="0"/>
        <w:adjustRightInd w:val="0"/>
        <w:ind w:left="1702" w:hanging="284"/>
        <w:textAlignment w:val="baseline"/>
        <w:rPr>
          <w:del w:id="291" w:author="Nokia_Jarkko" w:date="2025-08-14T14:11:00Z" w16du:dateUtc="2025-08-14T11:11:00Z"/>
          <w:rFonts w:eastAsia="Times New Roman"/>
          <w:lang w:eastAsia="zh-CN"/>
        </w:rPr>
      </w:pPr>
      <w:del w:id="292" w:author="Nokia_Jarkko" w:date="2025-08-14T14:11:00Z" w16du:dateUtc="2025-08-14T11:11:00Z">
        <w:r w:rsidRPr="00FB0535" w:rsidDel="00201A34">
          <w:rPr>
            <w:rFonts w:eastAsia="Times New Roman"/>
            <w:lang w:eastAsia="zh-CN"/>
          </w:rPr>
          <w:delText>FFS: value for maxCells, maxSIB1-Message, maxPCI</w:delText>
        </w:r>
      </w:del>
    </w:p>
    <w:p w14:paraId="05A24379" w14:textId="67CD689B" w:rsidR="00FB0535" w:rsidRPr="00FB0535" w:rsidDel="00201A34" w:rsidRDefault="00FB0535" w:rsidP="00FB0535">
      <w:pPr>
        <w:overflowPunct w:val="0"/>
        <w:autoSpaceDE w:val="0"/>
        <w:autoSpaceDN w:val="0"/>
        <w:adjustRightInd w:val="0"/>
        <w:ind w:left="1702" w:hanging="284"/>
        <w:textAlignment w:val="baseline"/>
        <w:rPr>
          <w:del w:id="293" w:author="Nokia_Jarkko" w:date="2025-08-14T14:11:00Z" w16du:dateUtc="2025-08-14T11:11:00Z"/>
          <w:rFonts w:eastAsia="Times New Roman"/>
          <w:lang w:eastAsia="zh-CN"/>
        </w:rPr>
      </w:pPr>
      <w:del w:id="294" w:author="Nokia_Jarkko" w:date="2025-08-14T14:11:00Z" w16du:dateUtc="2025-08-14T11:11:00Z">
        <w:r w:rsidRPr="00FB0535" w:rsidDel="00201A34">
          <w:rPr>
            <w:rFonts w:eastAsia="Times New Roman"/>
            <w:lang w:eastAsia="zh-CN"/>
          </w:rPr>
          <w:delText>FFS: optionality of the parameters as there was no input on this</w:delText>
        </w:r>
      </w:del>
    </w:p>
    <w:p w14:paraId="3D0325EA" w14:textId="144AC068" w:rsidR="00FB0535" w:rsidRPr="00FB0535" w:rsidDel="00201A34" w:rsidRDefault="00FB0535" w:rsidP="00FB0535">
      <w:pPr>
        <w:overflowPunct w:val="0"/>
        <w:autoSpaceDE w:val="0"/>
        <w:autoSpaceDN w:val="0"/>
        <w:adjustRightInd w:val="0"/>
        <w:ind w:left="1702" w:hanging="284"/>
        <w:textAlignment w:val="baseline"/>
        <w:rPr>
          <w:del w:id="295" w:author="Nokia_Jarkko" w:date="2025-08-14T14:11:00Z" w16du:dateUtc="2025-08-14T11:11:00Z"/>
          <w:rFonts w:eastAsia="Times New Roman"/>
          <w:lang w:eastAsia="zh-CN"/>
        </w:rPr>
      </w:pPr>
      <w:del w:id="296" w:author="Nokia_Jarkko" w:date="2025-08-14T14:11:00Z" w16du:dateUtc="2025-08-14T11:11:00Z">
        <w:r w:rsidRPr="00FB0535" w:rsidDel="00201A34">
          <w:rPr>
            <w:rFonts w:eastAsia="Times New Roman"/>
            <w:lang w:eastAsia="zh-CN"/>
          </w:rPr>
          <w:delText>FFS: if list of cells is ARFCN&amp;PCI or only PCI</w:delText>
        </w:r>
      </w:del>
    </w:p>
    <w:p w14:paraId="1A50479F" w14:textId="12C404EA" w:rsidR="00A77B83" w:rsidRPr="00A77B83" w:rsidDel="00201A34" w:rsidRDefault="00A77B83" w:rsidP="00A77B83">
      <w:pPr>
        <w:rPr>
          <w:del w:id="297" w:author="Nokia_Jarkko" w:date="2025-08-14T14:11:00Z" w16du:dateUtc="2025-08-14T11:11:00Z"/>
          <w:lang w:val="en-US"/>
        </w:rPr>
      </w:pPr>
    </w:p>
    <w:p w14:paraId="130B821A" w14:textId="46BD8C5D" w:rsidR="00B76D7F" w:rsidRPr="00EC3569" w:rsidRDefault="00B76D7F" w:rsidP="006168F8">
      <w:pPr>
        <w:pStyle w:val="Heading1"/>
      </w:pPr>
    </w:p>
    <w:sectPr w:rsidR="00B76D7F" w:rsidRPr="00EC3569" w:rsidSect="00661321">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FAB5" w14:textId="77777777" w:rsidR="002A3708" w:rsidRDefault="002A3708">
      <w:r>
        <w:separator/>
      </w:r>
    </w:p>
  </w:endnote>
  <w:endnote w:type="continuationSeparator" w:id="0">
    <w:p w14:paraId="189935F5" w14:textId="77777777" w:rsidR="002A3708" w:rsidRDefault="002A3708">
      <w:r>
        <w:continuationSeparator/>
      </w:r>
    </w:p>
  </w:endnote>
  <w:endnote w:type="continuationNotice" w:id="1">
    <w:p w14:paraId="4BE0C0D6" w14:textId="77777777" w:rsidR="002A3708" w:rsidRDefault="002A3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A839" w14:textId="77777777" w:rsidR="002A3708" w:rsidRDefault="002A3708">
      <w:r>
        <w:separator/>
      </w:r>
    </w:p>
  </w:footnote>
  <w:footnote w:type="continuationSeparator" w:id="0">
    <w:p w14:paraId="11DF10C1" w14:textId="77777777" w:rsidR="002A3708" w:rsidRDefault="002A3708">
      <w:r>
        <w:continuationSeparator/>
      </w:r>
    </w:p>
  </w:footnote>
  <w:footnote w:type="continuationNotice" w:id="1">
    <w:p w14:paraId="50174B46" w14:textId="77777777" w:rsidR="002A3708" w:rsidRDefault="002A3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CA54738"/>
    <w:multiLevelType w:val="hybridMultilevel"/>
    <w:tmpl w:val="8B52478A"/>
    <w:lvl w:ilvl="0" w:tplc="040C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1E3158B"/>
    <w:multiLevelType w:val="hybridMultilevel"/>
    <w:tmpl w:val="4B880B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31F123C9"/>
    <w:multiLevelType w:val="hybridMultilevel"/>
    <w:tmpl w:val="23C0F3AA"/>
    <w:lvl w:ilvl="0" w:tplc="EB5E2998">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4"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4DC0EE6"/>
    <w:multiLevelType w:val="hybridMultilevel"/>
    <w:tmpl w:val="19202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23D5C3B"/>
    <w:multiLevelType w:val="hybridMultilevel"/>
    <w:tmpl w:val="A6C8F3A8"/>
    <w:lvl w:ilvl="0" w:tplc="040C000F">
      <w:start w:val="1"/>
      <w:numFmt w:val="decimal"/>
      <w:lvlText w:val="%1."/>
      <w:lvlJc w:val="left"/>
      <w:pPr>
        <w:ind w:left="64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3" w15:restartNumberingAfterBreak="0">
    <w:nsid w:val="427675EB"/>
    <w:multiLevelType w:val="hybridMultilevel"/>
    <w:tmpl w:val="F98C1064"/>
    <w:lvl w:ilvl="0" w:tplc="1BF03A0E">
      <w:start w:val="1"/>
      <w:numFmt w:val="bullet"/>
      <w:lvlText w:val=""/>
      <w:lvlJc w:val="left"/>
      <w:pPr>
        <w:ind w:left="980" w:hanging="360"/>
      </w:pPr>
      <w:rPr>
        <w:rFonts w:ascii="Symbol" w:hAnsi="Symbol"/>
      </w:rPr>
    </w:lvl>
    <w:lvl w:ilvl="1" w:tplc="7BEEFC48">
      <w:start w:val="1"/>
      <w:numFmt w:val="bullet"/>
      <w:lvlText w:val=""/>
      <w:lvlJc w:val="left"/>
      <w:pPr>
        <w:ind w:left="980" w:hanging="360"/>
      </w:pPr>
      <w:rPr>
        <w:rFonts w:ascii="Symbol" w:hAnsi="Symbol"/>
      </w:rPr>
    </w:lvl>
    <w:lvl w:ilvl="2" w:tplc="F2AE91E6">
      <w:start w:val="1"/>
      <w:numFmt w:val="bullet"/>
      <w:lvlText w:val=""/>
      <w:lvlJc w:val="left"/>
      <w:pPr>
        <w:ind w:left="980" w:hanging="360"/>
      </w:pPr>
      <w:rPr>
        <w:rFonts w:ascii="Symbol" w:hAnsi="Symbol"/>
      </w:rPr>
    </w:lvl>
    <w:lvl w:ilvl="3" w:tplc="8F567048">
      <w:start w:val="1"/>
      <w:numFmt w:val="bullet"/>
      <w:lvlText w:val=""/>
      <w:lvlJc w:val="left"/>
      <w:pPr>
        <w:ind w:left="980" w:hanging="360"/>
      </w:pPr>
      <w:rPr>
        <w:rFonts w:ascii="Symbol" w:hAnsi="Symbol"/>
      </w:rPr>
    </w:lvl>
    <w:lvl w:ilvl="4" w:tplc="FB4C44D0">
      <w:start w:val="1"/>
      <w:numFmt w:val="bullet"/>
      <w:lvlText w:val=""/>
      <w:lvlJc w:val="left"/>
      <w:pPr>
        <w:ind w:left="980" w:hanging="360"/>
      </w:pPr>
      <w:rPr>
        <w:rFonts w:ascii="Symbol" w:hAnsi="Symbol"/>
      </w:rPr>
    </w:lvl>
    <w:lvl w:ilvl="5" w:tplc="3348CB38">
      <w:start w:val="1"/>
      <w:numFmt w:val="bullet"/>
      <w:lvlText w:val=""/>
      <w:lvlJc w:val="left"/>
      <w:pPr>
        <w:ind w:left="980" w:hanging="360"/>
      </w:pPr>
      <w:rPr>
        <w:rFonts w:ascii="Symbol" w:hAnsi="Symbol"/>
      </w:rPr>
    </w:lvl>
    <w:lvl w:ilvl="6" w:tplc="BFEAF6C8">
      <w:start w:val="1"/>
      <w:numFmt w:val="bullet"/>
      <w:lvlText w:val=""/>
      <w:lvlJc w:val="left"/>
      <w:pPr>
        <w:ind w:left="980" w:hanging="360"/>
      </w:pPr>
      <w:rPr>
        <w:rFonts w:ascii="Symbol" w:hAnsi="Symbol"/>
      </w:rPr>
    </w:lvl>
    <w:lvl w:ilvl="7" w:tplc="D834BBEE">
      <w:start w:val="1"/>
      <w:numFmt w:val="bullet"/>
      <w:lvlText w:val=""/>
      <w:lvlJc w:val="left"/>
      <w:pPr>
        <w:ind w:left="980" w:hanging="360"/>
      </w:pPr>
      <w:rPr>
        <w:rFonts w:ascii="Symbol" w:hAnsi="Symbol"/>
      </w:rPr>
    </w:lvl>
    <w:lvl w:ilvl="8" w:tplc="295C1F3A">
      <w:start w:val="1"/>
      <w:numFmt w:val="bullet"/>
      <w:lvlText w:val=""/>
      <w:lvlJc w:val="left"/>
      <w:pPr>
        <w:ind w:left="980" w:hanging="360"/>
      </w:pPr>
      <w:rPr>
        <w:rFonts w:ascii="Symbol" w:hAnsi="Symbol"/>
      </w:rPr>
    </w:lvl>
  </w:abstractNum>
  <w:abstractNum w:abstractNumId="44"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8"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C9D6A1E"/>
    <w:multiLevelType w:val="hybridMultilevel"/>
    <w:tmpl w:val="8BDE5DD6"/>
    <w:lvl w:ilvl="0" w:tplc="5CB04970">
      <w:start w:val="1"/>
      <w:numFmt w:val="decimal"/>
      <w:lvlText w:val="%1."/>
      <w:lvlJc w:val="left"/>
      <w:pPr>
        <w:ind w:left="2320" w:hanging="360"/>
      </w:pPr>
    </w:lvl>
    <w:lvl w:ilvl="1" w:tplc="A3F0D8C4">
      <w:start w:val="1"/>
      <w:numFmt w:val="decimal"/>
      <w:lvlText w:val="%2."/>
      <w:lvlJc w:val="left"/>
      <w:pPr>
        <w:ind w:left="2320" w:hanging="360"/>
      </w:pPr>
    </w:lvl>
    <w:lvl w:ilvl="2" w:tplc="8BA4A168">
      <w:start w:val="1"/>
      <w:numFmt w:val="decimal"/>
      <w:lvlText w:val="%3."/>
      <w:lvlJc w:val="left"/>
      <w:pPr>
        <w:ind w:left="2320" w:hanging="360"/>
      </w:pPr>
    </w:lvl>
    <w:lvl w:ilvl="3" w:tplc="B5F03D5E">
      <w:start w:val="1"/>
      <w:numFmt w:val="decimal"/>
      <w:lvlText w:val="%4."/>
      <w:lvlJc w:val="left"/>
      <w:pPr>
        <w:ind w:left="2320" w:hanging="360"/>
      </w:pPr>
    </w:lvl>
    <w:lvl w:ilvl="4" w:tplc="8B84E3A4">
      <w:start w:val="1"/>
      <w:numFmt w:val="decimal"/>
      <w:lvlText w:val="%5."/>
      <w:lvlJc w:val="left"/>
      <w:pPr>
        <w:ind w:left="2320" w:hanging="360"/>
      </w:pPr>
    </w:lvl>
    <w:lvl w:ilvl="5" w:tplc="BAEA3E44">
      <w:start w:val="1"/>
      <w:numFmt w:val="decimal"/>
      <w:lvlText w:val="%6."/>
      <w:lvlJc w:val="left"/>
      <w:pPr>
        <w:ind w:left="2320" w:hanging="360"/>
      </w:pPr>
    </w:lvl>
    <w:lvl w:ilvl="6" w:tplc="163EA478">
      <w:start w:val="1"/>
      <w:numFmt w:val="decimal"/>
      <w:lvlText w:val="%7."/>
      <w:lvlJc w:val="left"/>
      <w:pPr>
        <w:ind w:left="2320" w:hanging="360"/>
      </w:pPr>
    </w:lvl>
    <w:lvl w:ilvl="7" w:tplc="FBF462C0">
      <w:start w:val="1"/>
      <w:numFmt w:val="decimal"/>
      <w:lvlText w:val="%8."/>
      <w:lvlJc w:val="left"/>
      <w:pPr>
        <w:ind w:left="2320" w:hanging="360"/>
      </w:pPr>
    </w:lvl>
    <w:lvl w:ilvl="8" w:tplc="BC105672">
      <w:start w:val="1"/>
      <w:numFmt w:val="decimal"/>
      <w:lvlText w:val="%9."/>
      <w:lvlJc w:val="left"/>
      <w:pPr>
        <w:ind w:left="2320" w:hanging="360"/>
      </w:pPr>
    </w:lvl>
  </w:abstractNum>
  <w:abstractNum w:abstractNumId="5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52"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3"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5"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60"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61"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5EB3B2F"/>
    <w:multiLevelType w:val="hybridMultilevel"/>
    <w:tmpl w:val="8C6A639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4"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6E5D2B40"/>
    <w:multiLevelType w:val="hybridMultilevel"/>
    <w:tmpl w:val="C7A0DEC8"/>
    <w:lvl w:ilvl="0" w:tplc="4A286584">
      <w:numFmt w:val="bullet"/>
      <w:lvlText w:val="-"/>
      <w:lvlJc w:val="left"/>
      <w:pPr>
        <w:ind w:left="1979" w:hanging="360"/>
      </w:pPr>
      <w:rPr>
        <w:rFonts w:ascii="Aptos" w:eastAsiaTheme="minorHAnsi" w:hAnsi="Aptos" w:cstheme="minorBidi" w:hint="default"/>
      </w:rPr>
    </w:lvl>
    <w:lvl w:ilvl="1" w:tplc="040C0003" w:tentative="1">
      <w:start w:val="1"/>
      <w:numFmt w:val="bullet"/>
      <w:lvlText w:val="o"/>
      <w:lvlJc w:val="left"/>
      <w:pPr>
        <w:ind w:left="2699" w:hanging="360"/>
      </w:pPr>
      <w:rPr>
        <w:rFonts w:ascii="Courier New" w:hAnsi="Courier New" w:cs="Courier New" w:hint="default"/>
      </w:rPr>
    </w:lvl>
    <w:lvl w:ilvl="2" w:tplc="040C0005" w:tentative="1">
      <w:start w:val="1"/>
      <w:numFmt w:val="bullet"/>
      <w:lvlText w:val=""/>
      <w:lvlJc w:val="left"/>
      <w:pPr>
        <w:ind w:left="3419" w:hanging="360"/>
      </w:pPr>
      <w:rPr>
        <w:rFonts w:ascii="Wingdings" w:hAnsi="Wingdings" w:hint="default"/>
      </w:rPr>
    </w:lvl>
    <w:lvl w:ilvl="3" w:tplc="040C0001" w:tentative="1">
      <w:start w:val="1"/>
      <w:numFmt w:val="bullet"/>
      <w:lvlText w:val=""/>
      <w:lvlJc w:val="left"/>
      <w:pPr>
        <w:ind w:left="4139" w:hanging="360"/>
      </w:pPr>
      <w:rPr>
        <w:rFonts w:ascii="Symbol" w:hAnsi="Symbol" w:hint="default"/>
      </w:rPr>
    </w:lvl>
    <w:lvl w:ilvl="4" w:tplc="040C0003" w:tentative="1">
      <w:start w:val="1"/>
      <w:numFmt w:val="bullet"/>
      <w:lvlText w:val="o"/>
      <w:lvlJc w:val="left"/>
      <w:pPr>
        <w:ind w:left="4859" w:hanging="360"/>
      </w:pPr>
      <w:rPr>
        <w:rFonts w:ascii="Courier New" w:hAnsi="Courier New" w:cs="Courier New" w:hint="default"/>
      </w:rPr>
    </w:lvl>
    <w:lvl w:ilvl="5" w:tplc="040C0005" w:tentative="1">
      <w:start w:val="1"/>
      <w:numFmt w:val="bullet"/>
      <w:lvlText w:val=""/>
      <w:lvlJc w:val="left"/>
      <w:pPr>
        <w:ind w:left="5579" w:hanging="360"/>
      </w:pPr>
      <w:rPr>
        <w:rFonts w:ascii="Wingdings" w:hAnsi="Wingdings" w:hint="default"/>
      </w:rPr>
    </w:lvl>
    <w:lvl w:ilvl="6" w:tplc="040C0001" w:tentative="1">
      <w:start w:val="1"/>
      <w:numFmt w:val="bullet"/>
      <w:lvlText w:val=""/>
      <w:lvlJc w:val="left"/>
      <w:pPr>
        <w:ind w:left="6299" w:hanging="360"/>
      </w:pPr>
      <w:rPr>
        <w:rFonts w:ascii="Symbol" w:hAnsi="Symbol" w:hint="default"/>
      </w:rPr>
    </w:lvl>
    <w:lvl w:ilvl="7" w:tplc="040C0003" w:tentative="1">
      <w:start w:val="1"/>
      <w:numFmt w:val="bullet"/>
      <w:lvlText w:val="o"/>
      <w:lvlJc w:val="left"/>
      <w:pPr>
        <w:ind w:left="7019" w:hanging="360"/>
      </w:pPr>
      <w:rPr>
        <w:rFonts w:ascii="Courier New" w:hAnsi="Courier New" w:cs="Courier New" w:hint="default"/>
      </w:rPr>
    </w:lvl>
    <w:lvl w:ilvl="8" w:tplc="040C0005" w:tentative="1">
      <w:start w:val="1"/>
      <w:numFmt w:val="bullet"/>
      <w:lvlText w:val=""/>
      <w:lvlJc w:val="left"/>
      <w:pPr>
        <w:ind w:left="7739" w:hanging="360"/>
      </w:pPr>
      <w:rPr>
        <w:rFonts w:ascii="Wingdings" w:hAnsi="Wingdings" w:hint="default"/>
      </w:rPr>
    </w:lvl>
  </w:abstractNum>
  <w:abstractNum w:abstractNumId="6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76C64BAE"/>
    <w:multiLevelType w:val="hybridMultilevel"/>
    <w:tmpl w:val="6C2899D6"/>
    <w:lvl w:ilvl="0" w:tplc="EB5E2998">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3" w15:restartNumberingAfterBreak="0">
    <w:nsid w:val="77E30194"/>
    <w:multiLevelType w:val="hybridMultilevel"/>
    <w:tmpl w:val="87E4CBF4"/>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7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7C231645"/>
    <w:multiLevelType w:val="hybridMultilevel"/>
    <w:tmpl w:val="2ABE3E1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9"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7B4E1C"/>
    <w:multiLevelType w:val="multilevel"/>
    <w:tmpl w:val="A1BC3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CEA660A"/>
    <w:multiLevelType w:val="multilevel"/>
    <w:tmpl w:val="AA447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E0E3D9C"/>
    <w:multiLevelType w:val="hybridMultilevel"/>
    <w:tmpl w:val="A440B418"/>
    <w:lvl w:ilvl="0" w:tplc="80246684">
      <w:start w:val="1"/>
      <w:numFmt w:val="bullet"/>
      <w:lvlText w:val=""/>
      <w:lvlJc w:val="left"/>
      <w:pPr>
        <w:ind w:left="980" w:hanging="360"/>
      </w:pPr>
      <w:rPr>
        <w:rFonts w:ascii="Symbol" w:hAnsi="Symbol"/>
      </w:rPr>
    </w:lvl>
    <w:lvl w:ilvl="1" w:tplc="5830AC6E">
      <w:start w:val="1"/>
      <w:numFmt w:val="bullet"/>
      <w:lvlText w:val=""/>
      <w:lvlJc w:val="left"/>
      <w:pPr>
        <w:ind w:left="980" w:hanging="360"/>
      </w:pPr>
      <w:rPr>
        <w:rFonts w:ascii="Symbol" w:hAnsi="Symbol"/>
      </w:rPr>
    </w:lvl>
    <w:lvl w:ilvl="2" w:tplc="7F487C9E">
      <w:start w:val="1"/>
      <w:numFmt w:val="bullet"/>
      <w:lvlText w:val=""/>
      <w:lvlJc w:val="left"/>
      <w:pPr>
        <w:ind w:left="980" w:hanging="360"/>
      </w:pPr>
      <w:rPr>
        <w:rFonts w:ascii="Symbol" w:hAnsi="Symbol"/>
      </w:rPr>
    </w:lvl>
    <w:lvl w:ilvl="3" w:tplc="34F4D068">
      <w:start w:val="1"/>
      <w:numFmt w:val="bullet"/>
      <w:lvlText w:val=""/>
      <w:lvlJc w:val="left"/>
      <w:pPr>
        <w:ind w:left="980" w:hanging="360"/>
      </w:pPr>
      <w:rPr>
        <w:rFonts w:ascii="Symbol" w:hAnsi="Symbol"/>
      </w:rPr>
    </w:lvl>
    <w:lvl w:ilvl="4" w:tplc="B56A5C0C">
      <w:start w:val="1"/>
      <w:numFmt w:val="bullet"/>
      <w:lvlText w:val=""/>
      <w:lvlJc w:val="left"/>
      <w:pPr>
        <w:ind w:left="980" w:hanging="360"/>
      </w:pPr>
      <w:rPr>
        <w:rFonts w:ascii="Symbol" w:hAnsi="Symbol"/>
      </w:rPr>
    </w:lvl>
    <w:lvl w:ilvl="5" w:tplc="BCE08702">
      <w:start w:val="1"/>
      <w:numFmt w:val="bullet"/>
      <w:lvlText w:val=""/>
      <w:lvlJc w:val="left"/>
      <w:pPr>
        <w:ind w:left="980" w:hanging="360"/>
      </w:pPr>
      <w:rPr>
        <w:rFonts w:ascii="Symbol" w:hAnsi="Symbol"/>
      </w:rPr>
    </w:lvl>
    <w:lvl w:ilvl="6" w:tplc="E9CCC572">
      <w:start w:val="1"/>
      <w:numFmt w:val="bullet"/>
      <w:lvlText w:val=""/>
      <w:lvlJc w:val="left"/>
      <w:pPr>
        <w:ind w:left="980" w:hanging="360"/>
      </w:pPr>
      <w:rPr>
        <w:rFonts w:ascii="Symbol" w:hAnsi="Symbol"/>
      </w:rPr>
    </w:lvl>
    <w:lvl w:ilvl="7" w:tplc="263E9698">
      <w:start w:val="1"/>
      <w:numFmt w:val="bullet"/>
      <w:lvlText w:val=""/>
      <w:lvlJc w:val="left"/>
      <w:pPr>
        <w:ind w:left="980" w:hanging="360"/>
      </w:pPr>
      <w:rPr>
        <w:rFonts w:ascii="Symbol" w:hAnsi="Symbol"/>
      </w:rPr>
    </w:lvl>
    <w:lvl w:ilvl="8" w:tplc="DD34C9E0">
      <w:start w:val="1"/>
      <w:numFmt w:val="bullet"/>
      <w:lvlText w:val=""/>
      <w:lvlJc w:val="left"/>
      <w:pPr>
        <w:ind w:left="980" w:hanging="360"/>
      </w:pPr>
      <w:rPr>
        <w:rFonts w:ascii="Symbol" w:hAnsi="Symbol"/>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73"/>
  </w:num>
  <w:num w:numId="12" w16cid:durableId="296107405">
    <w:abstractNumId w:val="14"/>
  </w:num>
  <w:num w:numId="13" w16cid:durableId="1562406719">
    <w:abstractNumId w:val="21"/>
  </w:num>
  <w:num w:numId="14" w16cid:durableId="602036107">
    <w:abstractNumId w:val="57"/>
  </w:num>
  <w:num w:numId="15" w16cid:durableId="2103607079">
    <w:abstractNumId w:val="46"/>
  </w:num>
  <w:num w:numId="16" w16cid:durableId="1646004938">
    <w:abstractNumId w:val="74"/>
  </w:num>
  <w:num w:numId="17" w16cid:durableId="1011643323">
    <w:abstractNumId w:val="19"/>
  </w:num>
  <w:num w:numId="18" w16cid:durableId="1010446984">
    <w:abstractNumId w:val="37"/>
  </w:num>
  <w:num w:numId="19" w16cid:durableId="1687559818">
    <w:abstractNumId w:val="65"/>
  </w:num>
  <w:num w:numId="20" w16cid:durableId="57749985">
    <w:abstractNumId w:val="45"/>
  </w:num>
  <w:num w:numId="21" w16cid:durableId="15929580">
    <w:abstractNumId w:val="64"/>
  </w:num>
  <w:num w:numId="22" w16cid:durableId="691690987">
    <w:abstractNumId w:val="34"/>
  </w:num>
  <w:num w:numId="23" w16cid:durableId="1337880359">
    <w:abstractNumId w:val="11"/>
  </w:num>
  <w:num w:numId="24" w16cid:durableId="693001894">
    <w:abstractNumId w:val="54"/>
  </w:num>
  <w:num w:numId="25" w16cid:durableId="1015116749">
    <w:abstractNumId w:val="51"/>
  </w:num>
  <w:num w:numId="26" w16cid:durableId="245192588">
    <w:abstractNumId w:val="62"/>
  </w:num>
  <w:num w:numId="27" w16cid:durableId="1843004352">
    <w:abstractNumId w:val="10"/>
  </w:num>
  <w:num w:numId="28" w16cid:durableId="1334457238">
    <w:abstractNumId w:val="52"/>
  </w:num>
  <w:num w:numId="29" w16cid:durableId="494612301">
    <w:abstractNumId w:val="56"/>
  </w:num>
  <w:num w:numId="30" w16cid:durableId="1739789318">
    <w:abstractNumId w:val="29"/>
  </w:num>
  <w:num w:numId="31" w16cid:durableId="1125083221">
    <w:abstractNumId w:val="60"/>
  </w:num>
  <w:num w:numId="32" w16cid:durableId="807042844">
    <w:abstractNumId w:val="22"/>
  </w:num>
  <w:num w:numId="33" w16cid:durableId="1272740435">
    <w:abstractNumId w:val="61"/>
  </w:num>
  <w:num w:numId="34" w16cid:durableId="930434838">
    <w:abstractNumId w:val="50"/>
  </w:num>
  <w:num w:numId="35" w16cid:durableId="197358246">
    <w:abstractNumId w:val="75"/>
  </w:num>
  <w:num w:numId="36" w16cid:durableId="2009282598">
    <w:abstractNumId w:val="58"/>
  </w:num>
  <w:num w:numId="37" w16cid:durableId="49814579">
    <w:abstractNumId w:val="77"/>
  </w:num>
  <w:num w:numId="38" w16cid:durableId="308676912">
    <w:abstractNumId w:val="79"/>
  </w:num>
  <w:num w:numId="39" w16cid:durableId="239607781">
    <w:abstractNumId w:val="31"/>
  </w:num>
  <w:num w:numId="40" w16cid:durableId="1855993440">
    <w:abstractNumId w:val="23"/>
  </w:num>
  <w:num w:numId="41" w16cid:durableId="359861828">
    <w:abstractNumId w:val="29"/>
    <w:lvlOverride w:ilvl="0">
      <w:startOverride w:val="1"/>
    </w:lvlOverride>
  </w:num>
  <w:num w:numId="42" w16cid:durableId="339476731">
    <w:abstractNumId w:val="41"/>
  </w:num>
  <w:num w:numId="43" w16cid:durableId="1587492637">
    <w:abstractNumId w:val="76"/>
  </w:num>
  <w:num w:numId="44" w16cid:durableId="2002151587">
    <w:abstractNumId w:val="28"/>
  </w:num>
  <w:num w:numId="45" w16cid:durableId="1992101373">
    <w:abstractNumId w:val="48"/>
  </w:num>
  <w:num w:numId="46" w16cid:durableId="1750810693">
    <w:abstractNumId w:val="44"/>
  </w:num>
  <w:num w:numId="47" w16cid:durableId="1254776951">
    <w:abstractNumId w:val="39"/>
  </w:num>
  <w:num w:numId="48" w16cid:durableId="1196389707">
    <w:abstractNumId w:val="82"/>
  </w:num>
  <w:num w:numId="49" w16cid:durableId="1752314314">
    <w:abstractNumId w:val="53"/>
  </w:num>
  <w:num w:numId="50" w16cid:durableId="1589732851">
    <w:abstractNumId w:val="17"/>
  </w:num>
  <w:num w:numId="51" w16cid:durableId="543175654">
    <w:abstractNumId w:val="20"/>
  </w:num>
  <w:num w:numId="52" w16cid:durableId="846794190">
    <w:abstractNumId w:val="30"/>
  </w:num>
  <w:num w:numId="53" w16cid:durableId="1364474129">
    <w:abstractNumId w:val="55"/>
  </w:num>
  <w:num w:numId="54" w16cid:durableId="1145853078">
    <w:abstractNumId w:val="67"/>
  </w:num>
  <w:num w:numId="55" w16cid:durableId="1884364992">
    <w:abstractNumId w:val="15"/>
  </w:num>
  <w:num w:numId="56" w16cid:durableId="1284071799">
    <w:abstractNumId w:val="66"/>
  </w:num>
  <w:num w:numId="57" w16cid:durableId="1951081464">
    <w:abstractNumId w:val="26"/>
  </w:num>
  <w:num w:numId="58" w16cid:durableId="1005715525">
    <w:abstractNumId w:val="70"/>
  </w:num>
  <w:num w:numId="59" w16cid:durableId="160898864">
    <w:abstractNumId w:val="27"/>
  </w:num>
  <w:num w:numId="60" w16cid:durableId="248195482">
    <w:abstractNumId w:val="35"/>
  </w:num>
  <w:num w:numId="61" w16cid:durableId="1419789896">
    <w:abstractNumId w:val="18"/>
  </w:num>
  <w:num w:numId="62" w16cid:durableId="2053069173">
    <w:abstractNumId w:val="40"/>
  </w:num>
  <w:num w:numId="63" w16cid:durableId="175467788">
    <w:abstractNumId w:val="72"/>
  </w:num>
  <w:num w:numId="64" w16cid:durableId="1917086736">
    <w:abstractNumId w:val="12"/>
  </w:num>
  <w:num w:numId="65" w16cid:durableId="621687528">
    <w:abstractNumId w:val="69"/>
  </w:num>
  <w:num w:numId="66" w16cid:durableId="1185939830">
    <w:abstractNumId w:val="69"/>
  </w:num>
  <w:num w:numId="67" w16cid:durableId="2075859694">
    <w:abstractNumId w:val="63"/>
  </w:num>
  <w:num w:numId="68" w16cid:durableId="66998475">
    <w:abstractNumId w:val="42"/>
  </w:num>
  <w:num w:numId="69" w16cid:durableId="725645419">
    <w:abstractNumId w:val="33"/>
  </w:num>
  <w:num w:numId="70" w16cid:durableId="180822062">
    <w:abstractNumId w:val="36"/>
  </w:num>
  <w:num w:numId="71" w16cid:durableId="1982882617">
    <w:abstractNumId w:val="16"/>
  </w:num>
  <w:num w:numId="72" w16cid:durableId="1800759368">
    <w:abstractNumId w:val="13"/>
  </w:num>
  <w:num w:numId="73" w16cid:durableId="704912056">
    <w:abstractNumId w:val="71"/>
  </w:num>
  <w:num w:numId="74" w16cid:durableId="20713115">
    <w:abstractNumId w:val="59"/>
  </w:num>
  <w:num w:numId="75" w16cid:durableId="909391215">
    <w:abstractNumId w:val="38"/>
  </w:num>
  <w:num w:numId="76" w16cid:durableId="1979339223">
    <w:abstractNumId w:val="49"/>
  </w:num>
  <w:num w:numId="77" w16cid:durableId="698821706">
    <w:abstractNumId w:val="32"/>
  </w:num>
  <w:num w:numId="78" w16cid:durableId="2090492768">
    <w:abstractNumId w:val="24"/>
  </w:num>
  <w:num w:numId="79" w16cid:durableId="205340688">
    <w:abstractNumId w:val="83"/>
  </w:num>
  <w:num w:numId="80" w16cid:durableId="805586669">
    <w:abstractNumId w:val="43"/>
  </w:num>
  <w:num w:numId="81" w16cid:durableId="1566530454">
    <w:abstractNumId w:val="47"/>
  </w:num>
  <w:num w:numId="82" w16cid:durableId="681008750">
    <w:abstractNumId w:val="78"/>
  </w:num>
  <w:num w:numId="83" w16cid:durableId="1776289387">
    <w:abstractNumId w:val="68"/>
  </w:num>
  <w:num w:numId="84" w16cid:durableId="1219442234">
    <w:abstractNumId w:val="81"/>
  </w:num>
  <w:num w:numId="85" w16cid:durableId="717752060">
    <w:abstractNumId w:val="80"/>
  </w:num>
  <w:num w:numId="86" w16cid:durableId="1582175399">
    <w:abstractNumId w:val="2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rson w15:author="Helka-Liina Maattanen">
    <w15:presenceInfo w15:providerId="AD" w15:userId="S::helka-liina.maattanen@ericsson.com::e26ee464-0f99-4fcb-98a1-6a2284a7ccf7"/>
  </w15:person>
  <w15:person w15:author="ER_Rapp Post130_HL">
    <w15:presenceInfo w15:providerId="None" w15:userId="ER_Rapp Post130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2B2E"/>
    <w:rsid w:val="00003A2C"/>
    <w:rsid w:val="0000447A"/>
    <w:rsid w:val="000049F8"/>
    <w:rsid w:val="00004BEE"/>
    <w:rsid w:val="00005CC9"/>
    <w:rsid w:val="00006C10"/>
    <w:rsid w:val="000072F2"/>
    <w:rsid w:val="00007502"/>
    <w:rsid w:val="0001046C"/>
    <w:rsid w:val="00011700"/>
    <w:rsid w:val="00012937"/>
    <w:rsid w:val="000137EE"/>
    <w:rsid w:val="00013D69"/>
    <w:rsid w:val="00014848"/>
    <w:rsid w:val="00014B4E"/>
    <w:rsid w:val="00015AD8"/>
    <w:rsid w:val="00015BA5"/>
    <w:rsid w:val="00015C8E"/>
    <w:rsid w:val="00015DB1"/>
    <w:rsid w:val="0001646F"/>
    <w:rsid w:val="00016557"/>
    <w:rsid w:val="000166AE"/>
    <w:rsid w:val="00016AE3"/>
    <w:rsid w:val="00016C9D"/>
    <w:rsid w:val="00017E60"/>
    <w:rsid w:val="00017F0D"/>
    <w:rsid w:val="000208CE"/>
    <w:rsid w:val="0002145B"/>
    <w:rsid w:val="000216D7"/>
    <w:rsid w:val="000223EA"/>
    <w:rsid w:val="00023069"/>
    <w:rsid w:val="00023527"/>
    <w:rsid w:val="00023A9D"/>
    <w:rsid w:val="00023C40"/>
    <w:rsid w:val="00023EE8"/>
    <w:rsid w:val="0002420B"/>
    <w:rsid w:val="0002460B"/>
    <w:rsid w:val="000247AB"/>
    <w:rsid w:val="0002507D"/>
    <w:rsid w:val="00025E94"/>
    <w:rsid w:val="00025F3E"/>
    <w:rsid w:val="00026828"/>
    <w:rsid w:val="00026854"/>
    <w:rsid w:val="00026D59"/>
    <w:rsid w:val="00027095"/>
    <w:rsid w:val="00027324"/>
    <w:rsid w:val="000275D6"/>
    <w:rsid w:val="000276F4"/>
    <w:rsid w:val="00027B7E"/>
    <w:rsid w:val="0003080F"/>
    <w:rsid w:val="000319A7"/>
    <w:rsid w:val="00031AD4"/>
    <w:rsid w:val="000328B5"/>
    <w:rsid w:val="00032A28"/>
    <w:rsid w:val="00032CCA"/>
    <w:rsid w:val="00033397"/>
    <w:rsid w:val="00033A91"/>
    <w:rsid w:val="0003466C"/>
    <w:rsid w:val="00035516"/>
    <w:rsid w:val="00035572"/>
    <w:rsid w:val="00035CA0"/>
    <w:rsid w:val="00036118"/>
    <w:rsid w:val="000366A5"/>
    <w:rsid w:val="00036FF5"/>
    <w:rsid w:val="00037A31"/>
    <w:rsid w:val="00037EDC"/>
    <w:rsid w:val="00040095"/>
    <w:rsid w:val="00040396"/>
    <w:rsid w:val="00040D87"/>
    <w:rsid w:val="00041AAC"/>
    <w:rsid w:val="000423F7"/>
    <w:rsid w:val="00043957"/>
    <w:rsid w:val="0004591E"/>
    <w:rsid w:val="00045961"/>
    <w:rsid w:val="00047262"/>
    <w:rsid w:val="00047749"/>
    <w:rsid w:val="00050D51"/>
    <w:rsid w:val="00051B87"/>
    <w:rsid w:val="000526F5"/>
    <w:rsid w:val="000540C5"/>
    <w:rsid w:val="0005505B"/>
    <w:rsid w:val="000561EB"/>
    <w:rsid w:val="0005699D"/>
    <w:rsid w:val="0005709F"/>
    <w:rsid w:val="00060AC4"/>
    <w:rsid w:val="00061211"/>
    <w:rsid w:val="00061366"/>
    <w:rsid w:val="00061C23"/>
    <w:rsid w:val="000621C6"/>
    <w:rsid w:val="000624EA"/>
    <w:rsid w:val="00064135"/>
    <w:rsid w:val="00064785"/>
    <w:rsid w:val="00064E8F"/>
    <w:rsid w:val="0006507B"/>
    <w:rsid w:val="000651B7"/>
    <w:rsid w:val="00065268"/>
    <w:rsid w:val="00065688"/>
    <w:rsid w:val="00065A1C"/>
    <w:rsid w:val="00066802"/>
    <w:rsid w:val="00067026"/>
    <w:rsid w:val="000679D8"/>
    <w:rsid w:val="000679DD"/>
    <w:rsid w:val="00070A35"/>
    <w:rsid w:val="000710DC"/>
    <w:rsid w:val="0007277F"/>
    <w:rsid w:val="00073C6D"/>
    <w:rsid w:val="00073C9C"/>
    <w:rsid w:val="00073F2E"/>
    <w:rsid w:val="00074D61"/>
    <w:rsid w:val="000750F7"/>
    <w:rsid w:val="0007534A"/>
    <w:rsid w:val="00075CE4"/>
    <w:rsid w:val="0007627F"/>
    <w:rsid w:val="00076412"/>
    <w:rsid w:val="00076CB1"/>
    <w:rsid w:val="000776AC"/>
    <w:rsid w:val="00080031"/>
    <w:rsid w:val="00080512"/>
    <w:rsid w:val="00080AEE"/>
    <w:rsid w:val="000819A3"/>
    <w:rsid w:val="00081C8F"/>
    <w:rsid w:val="00081CF3"/>
    <w:rsid w:val="00084238"/>
    <w:rsid w:val="0008489E"/>
    <w:rsid w:val="00084FD5"/>
    <w:rsid w:val="00085A11"/>
    <w:rsid w:val="00086C3C"/>
    <w:rsid w:val="00087B0A"/>
    <w:rsid w:val="00090422"/>
    <w:rsid w:val="00090468"/>
    <w:rsid w:val="00090BDE"/>
    <w:rsid w:val="00090C79"/>
    <w:rsid w:val="00092337"/>
    <w:rsid w:val="00092C55"/>
    <w:rsid w:val="00093037"/>
    <w:rsid w:val="00093292"/>
    <w:rsid w:val="00094568"/>
    <w:rsid w:val="000946F0"/>
    <w:rsid w:val="000955D1"/>
    <w:rsid w:val="00096D7C"/>
    <w:rsid w:val="00097380"/>
    <w:rsid w:val="000978FB"/>
    <w:rsid w:val="00097B3F"/>
    <w:rsid w:val="00097C39"/>
    <w:rsid w:val="00097FB9"/>
    <w:rsid w:val="000A07F2"/>
    <w:rsid w:val="000A21E6"/>
    <w:rsid w:val="000A2CA8"/>
    <w:rsid w:val="000A396D"/>
    <w:rsid w:val="000A3BBB"/>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05C6"/>
    <w:rsid w:val="000C090E"/>
    <w:rsid w:val="000C1BB9"/>
    <w:rsid w:val="000C23FA"/>
    <w:rsid w:val="000C2CC2"/>
    <w:rsid w:val="000C2DBE"/>
    <w:rsid w:val="000C33D7"/>
    <w:rsid w:val="000C3F3B"/>
    <w:rsid w:val="000C4C51"/>
    <w:rsid w:val="000C522B"/>
    <w:rsid w:val="000C540A"/>
    <w:rsid w:val="000C5812"/>
    <w:rsid w:val="000C5950"/>
    <w:rsid w:val="000C5CD5"/>
    <w:rsid w:val="000C629F"/>
    <w:rsid w:val="000C6931"/>
    <w:rsid w:val="000C742C"/>
    <w:rsid w:val="000C790E"/>
    <w:rsid w:val="000C7F66"/>
    <w:rsid w:val="000D033D"/>
    <w:rsid w:val="000D04FB"/>
    <w:rsid w:val="000D0C12"/>
    <w:rsid w:val="000D27BE"/>
    <w:rsid w:val="000D2824"/>
    <w:rsid w:val="000D2D08"/>
    <w:rsid w:val="000D380B"/>
    <w:rsid w:val="000D419A"/>
    <w:rsid w:val="000D462D"/>
    <w:rsid w:val="000D553C"/>
    <w:rsid w:val="000D58AB"/>
    <w:rsid w:val="000D7B4E"/>
    <w:rsid w:val="000E03D7"/>
    <w:rsid w:val="000E0A75"/>
    <w:rsid w:val="000E0F76"/>
    <w:rsid w:val="000E2062"/>
    <w:rsid w:val="000E2BAD"/>
    <w:rsid w:val="000E45A4"/>
    <w:rsid w:val="000E4997"/>
    <w:rsid w:val="000E55C5"/>
    <w:rsid w:val="000E5AAF"/>
    <w:rsid w:val="000E6029"/>
    <w:rsid w:val="000E6636"/>
    <w:rsid w:val="000E6656"/>
    <w:rsid w:val="000E6C6B"/>
    <w:rsid w:val="000E6CFE"/>
    <w:rsid w:val="000E72C4"/>
    <w:rsid w:val="000E7DCD"/>
    <w:rsid w:val="000F135A"/>
    <w:rsid w:val="000F1777"/>
    <w:rsid w:val="000F1A1D"/>
    <w:rsid w:val="000F1B98"/>
    <w:rsid w:val="000F1B9E"/>
    <w:rsid w:val="000F1D8F"/>
    <w:rsid w:val="000F3072"/>
    <w:rsid w:val="000F3BD4"/>
    <w:rsid w:val="000F53F6"/>
    <w:rsid w:val="000F58AC"/>
    <w:rsid w:val="000F660E"/>
    <w:rsid w:val="000F6CCF"/>
    <w:rsid w:val="000F78FB"/>
    <w:rsid w:val="000F7BE9"/>
    <w:rsid w:val="000F7C2F"/>
    <w:rsid w:val="00100263"/>
    <w:rsid w:val="001013F0"/>
    <w:rsid w:val="00102031"/>
    <w:rsid w:val="0010218C"/>
    <w:rsid w:val="001024FE"/>
    <w:rsid w:val="001046D4"/>
    <w:rsid w:val="001048A4"/>
    <w:rsid w:val="0010543C"/>
    <w:rsid w:val="00105C4F"/>
    <w:rsid w:val="0010734B"/>
    <w:rsid w:val="0011001D"/>
    <w:rsid w:val="00110AEB"/>
    <w:rsid w:val="00110C85"/>
    <w:rsid w:val="00111D8F"/>
    <w:rsid w:val="00111E41"/>
    <w:rsid w:val="00111EE0"/>
    <w:rsid w:val="0011230D"/>
    <w:rsid w:val="0011238C"/>
    <w:rsid w:val="001127C4"/>
    <w:rsid w:val="00112E38"/>
    <w:rsid w:val="00112F1A"/>
    <w:rsid w:val="001131B4"/>
    <w:rsid w:val="0011357B"/>
    <w:rsid w:val="001137E4"/>
    <w:rsid w:val="00113967"/>
    <w:rsid w:val="001141AB"/>
    <w:rsid w:val="001145F6"/>
    <w:rsid w:val="00114A9A"/>
    <w:rsid w:val="00114ACF"/>
    <w:rsid w:val="001157F1"/>
    <w:rsid w:val="00115D35"/>
    <w:rsid w:val="001174B0"/>
    <w:rsid w:val="001201F9"/>
    <w:rsid w:val="001203D4"/>
    <w:rsid w:val="00120877"/>
    <w:rsid w:val="00120B54"/>
    <w:rsid w:val="001217EF"/>
    <w:rsid w:val="001222D7"/>
    <w:rsid w:val="00123015"/>
    <w:rsid w:val="00123F4C"/>
    <w:rsid w:val="0012416E"/>
    <w:rsid w:val="001253A9"/>
    <w:rsid w:val="00125799"/>
    <w:rsid w:val="001258CF"/>
    <w:rsid w:val="00125F6E"/>
    <w:rsid w:val="00126081"/>
    <w:rsid w:val="0012610D"/>
    <w:rsid w:val="001262F5"/>
    <w:rsid w:val="00126A33"/>
    <w:rsid w:val="00126BF1"/>
    <w:rsid w:val="00126E5E"/>
    <w:rsid w:val="00127521"/>
    <w:rsid w:val="001301BF"/>
    <w:rsid w:val="00131C29"/>
    <w:rsid w:val="00131CA3"/>
    <w:rsid w:val="00131E28"/>
    <w:rsid w:val="0013278B"/>
    <w:rsid w:val="0013297F"/>
    <w:rsid w:val="0013308E"/>
    <w:rsid w:val="0013315E"/>
    <w:rsid w:val="00133FAD"/>
    <w:rsid w:val="0013428B"/>
    <w:rsid w:val="001349E2"/>
    <w:rsid w:val="001354A8"/>
    <w:rsid w:val="00135992"/>
    <w:rsid w:val="00137EF0"/>
    <w:rsid w:val="001403F4"/>
    <w:rsid w:val="00140C3C"/>
    <w:rsid w:val="00140D0D"/>
    <w:rsid w:val="00141286"/>
    <w:rsid w:val="00141550"/>
    <w:rsid w:val="001421BF"/>
    <w:rsid w:val="001435BB"/>
    <w:rsid w:val="00143E23"/>
    <w:rsid w:val="001449C2"/>
    <w:rsid w:val="00145075"/>
    <w:rsid w:val="00145340"/>
    <w:rsid w:val="001457D5"/>
    <w:rsid w:val="0014591D"/>
    <w:rsid w:val="0014592F"/>
    <w:rsid w:val="00145B71"/>
    <w:rsid w:val="00146167"/>
    <w:rsid w:val="00146E17"/>
    <w:rsid w:val="00147106"/>
    <w:rsid w:val="00147ACD"/>
    <w:rsid w:val="00147C12"/>
    <w:rsid w:val="0015005B"/>
    <w:rsid w:val="00150765"/>
    <w:rsid w:val="0015076C"/>
    <w:rsid w:val="00150A5A"/>
    <w:rsid w:val="001516EC"/>
    <w:rsid w:val="00151E24"/>
    <w:rsid w:val="001524E5"/>
    <w:rsid w:val="0015284F"/>
    <w:rsid w:val="001529A1"/>
    <w:rsid w:val="00152C42"/>
    <w:rsid w:val="00152F1D"/>
    <w:rsid w:val="00153141"/>
    <w:rsid w:val="00153939"/>
    <w:rsid w:val="00153B95"/>
    <w:rsid w:val="00154140"/>
    <w:rsid w:val="001546D8"/>
    <w:rsid w:val="00154A93"/>
    <w:rsid w:val="00154DB1"/>
    <w:rsid w:val="001557BC"/>
    <w:rsid w:val="00155811"/>
    <w:rsid w:val="00155D61"/>
    <w:rsid w:val="00156AD1"/>
    <w:rsid w:val="0015742D"/>
    <w:rsid w:val="00157484"/>
    <w:rsid w:val="001575C8"/>
    <w:rsid w:val="0015767B"/>
    <w:rsid w:val="001576EA"/>
    <w:rsid w:val="0015786A"/>
    <w:rsid w:val="00161379"/>
    <w:rsid w:val="00161EDC"/>
    <w:rsid w:val="001639B5"/>
    <w:rsid w:val="00163A36"/>
    <w:rsid w:val="00163FA5"/>
    <w:rsid w:val="00165538"/>
    <w:rsid w:val="001657E1"/>
    <w:rsid w:val="00165BBB"/>
    <w:rsid w:val="00165DAB"/>
    <w:rsid w:val="0016751E"/>
    <w:rsid w:val="001675B7"/>
    <w:rsid w:val="0016776C"/>
    <w:rsid w:val="0016776E"/>
    <w:rsid w:val="00167A2E"/>
    <w:rsid w:val="001703A0"/>
    <w:rsid w:val="00171986"/>
    <w:rsid w:val="00171E3A"/>
    <w:rsid w:val="00172379"/>
    <w:rsid w:val="00173071"/>
    <w:rsid w:val="00173916"/>
    <w:rsid w:val="00173EE6"/>
    <w:rsid w:val="0017409E"/>
    <w:rsid w:val="001741A0"/>
    <w:rsid w:val="00174F8B"/>
    <w:rsid w:val="0017597A"/>
    <w:rsid w:val="00175FA0"/>
    <w:rsid w:val="00176095"/>
    <w:rsid w:val="001764ED"/>
    <w:rsid w:val="0017799D"/>
    <w:rsid w:val="00177FF0"/>
    <w:rsid w:val="0018006F"/>
    <w:rsid w:val="00180795"/>
    <w:rsid w:val="00180B1D"/>
    <w:rsid w:val="0018191E"/>
    <w:rsid w:val="001819B3"/>
    <w:rsid w:val="00181B20"/>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1BEB"/>
    <w:rsid w:val="00191CE0"/>
    <w:rsid w:val="00192797"/>
    <w:rsid w:val="001942BE"/>
    <w:rsid w:val="00194483"/>
    <w:rsid w:val="00194900"/>
    <w:rsid w:val="00194CD0"/>
    <w:rsid w:val="0019553A"/>
    <w:rsid w:val="001965DE"/>
    <w:rsid w:val="001966FF"/>
    <w:rsid w:val="00196D02"/>
    <w:rsid w:val="00197A9B"/>
    <w:rsid w:val="00197C72"/>
    <w:rsid w:val="001A03BA"/>
    <w:rsid w:val="001A071A"/>
    <w:rsid w:val="001A0E58"/>
    <w:rsid w:val="001A114D"/>
    <w:rsid w:val="001A1B5F"/>
    <w:rsid w:val="001A1BFF"/>
    <w:rsid w:val="001A2B2A"/>
    <w:rsid w:val="001A2C04"/>
    <w:rsid w:val="001A38B8"/>
    <w:rsid w:val="001A429F"/>
    <w:rsid w:val="001A44BF"/>
    <w:rsid w:val="001A5017"/>
    <w:rsid w:val="001A539F"/>
    <w:rsid w:val="001A54C2"/>
    <w:rsid w:val="001A5BCB"/>
    <w:rsid w:val="001A5ECF"/>
    <w:rsid w:val="001A6645"/>
    <w:rsid w:val="001A6B56"/>
    <w:rsid w:val="001A72F4"/>
    <w:rsid w:val="001A7DC2"/>
    <w:rsid w:val="001B02DC"/>
    <w:rsid w:val="001B0A71"/>
    <w:rsid w:val="001B184B"/>
    <w:rsid w:val="001B1B2E"/>
    <w:rsid w:val="001B29D0"/>
    <w:rsid w:val="001B2AB3"/>
    <w:rsid w:val="001B2C0F"/>
    <w:rsid w:val="001B3668"/>
    <w:rsid w:val="001B412A"/>
    <w:rsid w:val="001B47C3"/>
    <w:rsid w:val="001B49C9"/>
    <w:rsid w:val="001B4E04"/>
    <w:rsid w:val="001B5BAD"/>
    <w:rsid w:val="001B5C0D"/>
    <w:rsid w:val="001B5F39"/>
    <w:rsid w:val="001B6E32"/>
    <w:rsid w:val="001B6F73"/>
    <w:rsid w:val="001B7AA9"/>
    <w:rsid w:val="001B7AF4"/>
    <w:rsid w:val="001C03BF"/>
    <w:rsid w:val="001C061D"/>
    <w:rsid w:val="001C07AB"/>
    <w:rsid w:val="001C1492"/>
    <w:rsid w:val="001C1D8D"/>
    <w:rsid w:val="001C2354"/>
    <w:rsid w:val="001C23F4"/>
    <w:rsid w:val="001C33CB"/>
    <w:rsid w:val="001C33FB"/>
    <w:rsid w:val="001C3748"/>
    <w:rsid w:val="001C424A"/>
    <w:rsid w:val="001C47E1"/>
    <w:rsid w:val="001C4F79"/>
    <w:rsid w:val="001C62FC"/>
    <w:rsid w:val="001C69CD"/>
    <w:rsid w:val="001C76DE"/>
    <w:rsid w:val="001D0C86"/>
    <w:rsid w:val="001D11C4"/>
    <w:rsid w:val="001D18E1"/>
    <w:rsid w:val="001D1E01"/>
    <w:rsid w:val="001D223C"/>
    <w:rsid w:val="001D3390"/>
    <w:rsid w:val="001D346A"/>
    <w:rsid w:val="001D3671"/>
    <w:rsid w:val="001D4630"/>
    <w:rsid w:val="001D4951"/>
    <w:rsid w:val="001D4C29"/>
    <w:rsid w:val="001D4F37"/>
    <w:rsid w:val="001D71CB"/>
    <w:rsid w:val="001D7D7A"/>
    <w:rsid w:val="001E05B6"/>
    <w:rsid w:val="001E1DED"/>
    <w:rsid w:val="001E3177"/>
    <w:rsid w:val="001E374F"/>
    <w:rsid w:val="001E3974"/>
    <w:rsid w:val="001E3AF9"/>
    <w:rsid w:val="001E4131"/>
    <w:rsid w:val="001E43F8"/>
    <w:rsid w:val="001E4D0B"/>
    <w:rsid w:val="001E53E0"/>
    <w:rsid w:val="001E60D9"/>
    <w:rsid w:val="001E6CC5"/>
    <w:rsid w:val="001F07AA"/>
    <w:rsid w:val="001F168B"/>
    <w:rsid w:val="001F21EC"/>
    <w:rsid w:val="001F2E02"/>
    <w:rsid w:val="001F3DD9"/>
    <w:rsid w:val="001F4695"/>
    <w:rsid w:val="001F47C8"/>
    <w:rsid w:val="001F51DB"/>
    <w:rsid w:val="001F531C"/>
    <w:rsid w:val="001F59CD"/>
    <w:rsid w:val="001F5DBA"/>
    <w:rsid w:val="001F720B"/>
    <w:rsid w:val="001F755B"/>
    <w:rsid w:val="001F7831"/>
    <w:rsid w:val="001F783D"/>
    <w:rsid w:val="001F78A7"/>
    <w:rsid w:val="0020071C"/>
    <w:rsid w:val="00201508"/>
    <w:rsid w:val="00201A34"/>
    <w:rsid w:val="0020240D"/>
    <w:rsid w:val="002028B5"/>
    <w:rsid w:val="002032DF"/>
    <w:rsid w:val="00204045"/>
    <w:rsid w:val="00204C3C"/>
    <w:rsid w:val="0020572C"/>
    <w:rsid w:val="00206A9C"/>
    <w:rsid w:val="00206CE2"/>
    <w:rsid w:val="00206DC5"/>
    <w:rsid w:val="0020712B"/>
    <w:rsid w:val="002076E7"/>
    <w:rsid w:val="00207C98"/>
    <w:rsid w:val="00207EE4"/>
    <w:rsid w:val="002101F8"/>
    <w:rsid w:val="00210367"/>
    <w:rsid w:val="00210612"/>
    <w:rsid w:val="0021178A"/>
    <w:rsid w:val="00211B5D"/>
    <w:rsid w:val="00211B73"/>
    <w:rsid w:val="0021265A"/>
    <w:rsid w:val="00212798"/>
    <w:rsid w:val="00212A01"/>
    <w:rsid w:val="00212EF9"/>
    <w:rsid w:val="00213328"/>
    <w:rsid w:val="00213334"/>
    <w:rsid w:val="002134C1"/>
    <w:rsid w:val="00213877"/>
    <w:rsid w:val="00214190"/>
    <w:rsid w:val="00214A80"/>
    <w:rsid w:val="0021614D"/>
    <w:rsid w:val="00220441"/>
    <w:rsid w:val="00221225"/>
    <w:rsid w:val="002217C4"/>
    <w:rsid w:val="00221FBD"/>
    <w:rsid w:val="00223C79"/>
    <w:rsid w:val="0022467F"/>
    <w:rsid w:val="0022493E"/>
    <w:rsid w:val="00225239"/>
    <w:rsid w:val="0022570B"/>
    <w:rsid w:val="00225D84"/>
    <w:rsid w:val="00225E02"/>
    <w:rsid w:val="0022606D"/>
    <w:rsid w:val="002270F7"/>
    <w:rsid w:val="002302CD"/>
    <w:rsid w:val="0023043A"/>
    <w:rsid w:val="00230A84"/>
    <w:rsid w:val="00231728"/>
    <w:rsid w:val="002320CA"/>
    <w:rsid w:val="002320E9"/>
    <w:rsid w:val="002326C3"/>
    <w:rsid w:val="00232DCD"/>
    <w:rsid w:val="00232F05"/>
    <w:rsid w:val="00234036"/>
    <w:rsid w:val="002348EB"/>
    <w:rsid w:val="00234B6B"/>
    <w:rsid w:val="00235206"/>
    <w:rsid w:val="00235E7F"/>
    <w:rsid w:val="00236253"/>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1D2"/>
    <w:rsid w:val="00246FDD"/>
    <w:rsid w:val="0024779B"/>
    <w:rsid w:val="00247856"/>
    <w:rsid w:val="00247D97"/>
    <w:rsid w:val="002500A1"/>
    <w:rsid w:val="00250404"/>
    <w:rsid w:val="00250A62"/>
    <w:rsid w:val="00250DB2"/>
    <w:rsid w:val="002513E3"/>
    <w:rsid w:val="00251465"/>
    <w:rsid w:val="00251833"/>
    <w:rsid w:val="00251A9E"/>
    <w:rsid w:val="00251E80"/>
    <w:rsid w:val="00252224"/>
    <w:rsid w:val="00252DE1"/>
    <w:rsid w:val="00252F4B"/>
    <w:rsid w:val="0025400A"/>
    <w:rsid w:val="0025475B"/>
    <w:rsid w:val="0025550E"/>
    <w:rsid w:val="00256B74"/>
    <w:rsid w:val="0026000C"/>
    <w:rsid w:val="00260244"/>
    <w:rsid w:val="00260B0A"/>
    <w:rsid w:val="002610D8"/>
    <w:rsid w:val="002631FD"/>
    <w:rsid w:val="00263BF1"/>
    <w:rsid w:val="00263E74"/>
    <w:rsid w:val="00264210"/>
    <w:rsid w:val="00264692"/>
    <w:rsid w:val="00264AC6"/>
    <w:rsid w:val="00264C5D"/>
    <w:rsid w:val="00265355"/>
    <w:rsid w:val="00265A09"/>
    <w:rsid w:val="00266B8B"/>
    <w:rsid w:val="002678E7"/>
    <w:rsid w:val="002705B0"/>
    <w:rsid w:val="002705BC"/>
    <w:rsid w:val="00271A86"/>
    <w:rsid w:val="00271E91"/>
    <w:rsid w:val="00272CB2"/>
    <w:rsid w:val="002730D9"/>
    <w:rsid w:val="002739A5"/>
    <w:rsid w:val="002740DF"/>
    <w:rsid w:val="00274406"/>
    <w:rsid w:val="002747EC"/>
    <w:rsid w:val="00274919"/>
    <w:rsid w:val="00274AD1"/>
    <w:rsid w:val="00275615"/>
    <w:rsid w:val="00275E97"/>
    <w:rsid w:val="002778D2"/>
    <w:rsid w:val="00280088"/>
    <w:rsid w:val="002802A3"/>
    <w:rsid w:val="002810AD"/>
    <w:rsid w:val="002813A8"/>
    <w:rsid w:val="00281904"/>
    <w:rsid w:val="00281F55"/>
    <w:rsid w:val="0028365E"/>
    <w:rsid w:val="002855BF"/>
    <w:rsid w:val="00285B41"/>
    <w:rsid w:val="00285EF7"/>
    <w:rsid w:val="00285FFC"/>
    <w:rsid w:val="00286174"/>
    <w:rsid w:val="002904AA"/>
    <w:rsid w:val="00290A7C"/>
    <w:rsid w:val="002915FE"/>
    <w:rsid w:val="00291CF5"/>
    <w:rsid w:val="00291D27"/>
    <w:rsid w:val="00292AB2"/>
    <w:rsid w:val="002931B7"/>
    <w:rsid w:val="0029350A"/>
    <w:rsid w:val="002939B1"/>
    <w:rsid w:val="00293D1D"/>
    <w:rsid w:val="0029408E"/>
    <w:rsid w:val="00294B20"/>
    <w:rsid w:val="00295900"/>
    <w:rsid w:val="00296273"/>
    <w:rsid w:val="002963C2"/>
    <w:rsid w:val="00296833"/>
    <w:rsid w:val="00296E38"/>
    <w:rsid w:val="00297D8A"/>
    <w:rsid w:val="002A069D"/>
    <w:rsid w:val="002A0C7C"/>
    <w:rsid w:val="002A0F68"/>
    <w:rsid w:val="002A1516"/>
    <w:rsid w:val="002A173D"/>
    <w:rsid w:val="002A2CF4"/>
    <w:rsid w:val="002A3708"/>
    <w:rsid w:val="002A3979"/>
    <w:rsid w:val="002A564C"/>
    <w:rsid w:val="002A598A"/>
    <w:rsid w:val="002A5B0A"/>
    <w:rsid w:val="002A5C9C"/>
    <w:rsid w:val="002A6DC4"/>
    <w:rsid w:val="002A796C"/>
    <w:rsid w:val="002A7C8E"/>
    <w:rsid w:val="002B0632"/>
    <w:rsid w:val="002B0754"/>
    <w:rsid w:val="002B09E5"/>
    <w:rsid w:val="002B0CB6"/>
    <w:rsid w:val="002B0EF2"/>
    <w:rsid w:val="002B12E7"/>
    <w:rsid w:val="002B1503"/>
    <w:rsid w:val="002B16C8"/>
    <w:rsid w:val="002B2131"/>
    <w:rsid w:val="002B27E8"/>
    <w:rsid w:val="002B2988"/>
    <w:rsid w:val="002B29F3"/>
    <w:rsid w:val="002B331A"/>
    <w:rsid w:val="002B5237"/>
    <w:rsid w:val="002B6CC2"/>
    <w:rsid w:val="002B7090"/>
    <w:rsid w:val="002B7221"/>
    <w:rsid w:val="002B7646"/>
    <w:rsid w:val="002C0193"/>
    <w:rsid w:val="002C07BD"/>
    <w:rsid w:val="002C080B"/>
    <w:rsid w:val="002C1B5E"/>
    <w:rsid w:val="002C2605"/>
    <w:rsid w:val="002C2F56"/>
    <w:rsid w:val="002C399F"/>
    <w:rsid w:val="002C3B6D"/>
    <w:rsid w:val="002C3BAF"/>
    <w:rsid w:val="002C4030"/>
    <w:rsid w:val="002C4120"/>
    <w:rsid w:val="002C4A12"/>
    <w:rsid w:val="002C64D2"/>
    <w:rsid w:val="002C6C23"/>
    <w:rsid w:val="002C6F0D"/>
    <w:rsid w:val="002D0464"/>
    <w:rsid w:val="002D05D5"/>
    <w:rsid w:val="002D1A09"/>
    <w:rsid w:val="002D26C5"/>
    <w:rsid w:val="002D39C5"/>
    <w:rsid w:val="002D3C41"/>
    <w:rsid w:val="002D451C"/>
    <w:rsid w:val="002D4614"/>
    <w:rsid w:val="002D4B03"/>
    <w:rsid w:val="002D4BD3"/>
    <w:rsid w:val="002D5728"/>
    <w:rsid w:val="002D5A1B"/>
    <w:rsid w:val="002D6B2E"/>
    <w:rsid w:val="002E0775"/>
    <w:rsid w:val="002E1E78"/>
    <w:rsid w:val="002E20D4"/>
    <w:rsid w:val="002E4059"/>
    <w:rsid w:val="002E4BC8"/>
    <w:rsid w:val="002E52B3"/>
    <w:rsid w:val="002E5C2B"/>
    <w:rsid w:val="002E5C80"/>
    <w:rsid w:val="002E7192"/>
    <w:rsid w:val="002E727D"/>
    <w:rsid w:val="002E7298"/>
    <w:rsid w:val="002E7625"/>
    <w:rsid w:val="002F0000"/>
    <w:rsid w:val="002F0CFD"/>
    <w:rsid w:val="002F0D22"/>
    <w:rsid w:val="002F1A6C"/>
    <w:rsid w:val="002F2A8A"/>
    <w:rsid w:val="002F2EF1"/>
    <w:rsid w:val="002F31F3"/>
    <w:rsid w:val="002F3E31"/>
    <w:rsid w:val="002F435A"/>
    <w:rsid w:val="002F4403"/>
    <w:rsid w:val="002F4463"/>
    <w:rsid w:val="002F4B6A"/>
    <w:rsid w:val="002F4EA9"/>
    <w:rsid w:val="002F5086"/>
    <w:rsid w:val="002F521F"/>
    <w:rsid w:val="002F52D6"/>
    <w:rsid w:val="002F5382"/>
    <w:rsid w:val="002F5E8C"/>
    <w:rsid w:val="002F739F"/>
    <w:rsid w:val="002F7E3C"/>
    <w:rsid w:val="0030061E"/>
    <w:rsid w:val="003015B9"/>
    <w:rsid w:val="003026A5"/>
    <w:rsid w:val="0030273C"/>
    <w:rsid w:val="003030DA"/>
    <w:rsid w:val="003033EE"/>
    <w:rsid w:val="00304B7C"/>
    <w:rsid w:val="00304EB6"/>
    <w:rsid w:val="00306639"/>
    <w:rsid w:val="00306730"/>
    <w:rsid w:val="00306E32"/>
    <w:rsid w:val="00310126"/>
    <w:rsid w:val="0031054A"/>
    <w:rsid w:val="00310711"/>
    <w:rsid w:val="00310EAF"/>
    <w:rsid w:val="003113B8"/>
    <w:rsid w:val="00311B17"/>
    <w:rsid w:val="00312337"/>
    <w:rsid w:val="00312909"/>
    <w:rsid w:val="00314054"/>
    <w:rsid w:val="00314444"/>
    <w:rsid w:val="003154B8"/>
    <w:rsid w:val="0031591D"/>
    <w:rsid w:val="00316075"/>
    <w:rsid w:val="003163B1"/>
    <w:rsid w:val="0031669F"/>
    <w:rsid w:val="00316945"/>
    <w:rsid w:val="00316DAC"/>
    <w:rsid w:val="003172DC"/>
    <w:rsid w:val="00317307"/>
    <w:rsid w:val="00317461"/>
    <w:rsid w:val="00317994"/>
    <w:rsid w:val="0032014A"/>
    <w:rsid w:val="003205A4"/>
    <w:rsid w:val="0032080E"/>
    <w:rsid w:val="00321675"/>
    <w:rsid w:val="00322220"/>
    <w:rsid w:val="0032264C"/>
    <w:rsid w:val="0032325D"/>
    <w:rsid w:val="00323698"/>
    <w:rsid w:val="0032394D"/>
    <w:rsid w:val="00323BC5"/>
    <w:rsid w:val="00323C8C"/>
    <w:rsid w:val="0032412A"/>
    <w:rsid w:val="0032429E"/>
    <w:rsid w:val="00325021"/>
    <w:rsid w:val="003250AE"/>
    <w:rsid w:val="00325781"/>
    <w:rsid w:val="00325AE3"/>
    <w:rsid w:val="00326069"/>
    <w:rsid w:val="003262EB"/>
    <w:rsid w:val="00326BBE"/>
    <w:rsid w:val="00326D47"/>
    <w:rsid w:val="00327053"/>
    <w:rsid w:val="00327E09"/>
    <w:rsid w:val="00330CF3"/>
    <w:rsid w:val="00331ADE"/>
    <w:rsid w:val="00333045"/>
    <w:rsid w:val="00333494"/>
    <w:rsid w:val="00333DB1"/>
    <w:rsid w:val="0033416D"/>
    <w:rsid w:val="00334231"/>
    <w:rsid w:val="00334484"/>
    <w:rsid w:val="0033458B"/>
    <w:rsid w:val="003358F5"/>
    <w:rsid w:val="003369BE"/>
    <w:rsid w:val="00337302"/>
    <w:rsid w:val="003376E0"/>
    <w:rsid w:val="003402AB"/>
    <w:rsid w:val="00340379"/>
    <w:rsid w:val="00340DB9"/>
    <w:rsid w:val="00341167"/>
    <w:rsid w:val="0034145B"/>
    <w:rsid w:val="003429B4"/>
    <w:rsid w:val="00342F86"/>
    <w:rsid w:val="003431F1"/>
    <w:rsid w:val="003434FC"/>
    <w:rsid w:val="00343AEB"/>
    <w:rsid w:val="00343C3A"/>
    <w:rsid w:val="0034413F"/>
    <w:rsid w:val="003449BF"/>
    <w:rsid w:val="00344DF2"/>
    <w:rsid w:val="00346651"/>
    <w:rsid w:val="003478B1"/>
    <w:rsid w:val="00347C3B"/>
    <w:rsid w:val="0035076C"/>
    <w:rsid w:val="00350906"/>
    <w:rsid w:val="00351AED"/>
    <w:rsid w:val="00351ED5"/>
    <w:rsid w:val="00351FA2"/>
    <w:rsid w:val="00352FA5"/>
    <w:rsid w:val="0035320C"/>
    <w:rsid w:val="00353904"/>
    <w:rsid w:val="00353FCA"/>
    <w:rsid w:val="003543EB"/>
    <w:rsid w:val="0035462D"/>
    <w:rsid w:val="00354D0B"/>
    <w:rsid w:val="00354F43"/>
    <w:rsid w:val="0035512C"/>
    <w:rsid w:val="003554E8"/>
    <w:rsid w:val="00357FB5"/>
    <w:rsid w:val="003602CE"/>
    <w:rsid w:val="00360988"/>
    <w:rsid w:val="00360CF2"/>
    <w:rsid w:val="0036113C"/>
    <w:rsid w:val="0036155F"/>
    <w:rsid w:val="00361E12"/>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0B8C"/>
    <w:rsid w:val="0037183C"/>
    <w:rsid w:val="0037193A"/>
    <w:rsid w:val="0037194E"/>
    <w:rsid w:val="00371BA7"/>
    <w:rsid w:val="003723AC"/>
    <w:rsid w:val="0037256B"/>
    <w:rsid w:val="003729CF"/>
    <w:rsid w:val="00373027"/>
    <w:rsid w:val="003731A2"/>
    <w:rsid w:val="003732F2"/>
    <w:rsid w:val="003738AF"/>
    <w:rsid w:val="00373C8C"/>
    <w:rsid w:val="00373EC9"/>
    <w:rsid w:val="003741B7"/>
    <w:rsid w:val="00374589"/>
    <w:rsid w:val="003745AF"/>
    <w:rsid w:val="003747E3"/>
    <w:rsid w:val="0037482C"/>
    <w:rsid w:val="00374D13"/>
    <w:rsid w:val="0037706B"/>
    <w:rsid w:val="00380493"/>
    <w:rsid w:val="00380949"/>
    <w:rsid w:val="00380AE1"/>
    <w:rsid w:val="00380C91"/>
    <w:rsid w:val="00381453"/>
    <w:rsid w:val="00381AB4"/>
    <w:rsid w:val="00382AD7"/>
    <w:rsid w:val="00382DC1"/>
    <w:rsid w:val="00383096"/>
    <w:rsid w:val="003835BE"/>
    <w:rsid w:val="00383E91"/>
    <w:rsid w:val="0038486A"/>
    <w:rsid w:val="00384B6A"/>
    <w:rsid w:val="003852DB"/>
    <w:rsid w:val="0038572D"/>
    <w:rsid w:val="0038580D"/>
    <w:rsid w:val="00385C67"/>
    <w:rsid w:val="0038649B"/>
    <w:rsid w:val="00390048"/>
    <w:rsid w:val="003901F6"/>
    <w:rsid w:val="003908FA"/>
    <w:rsid w:val="003911B1"/>
    <w:rsid w:val="0039184D"/>
    <w:rsid w:val="0039263C"/>
    <w:rsid w:val="0039270B"/>
    <w:rsid w:val="00392E21"/>
    <w:rsid w:val="0039346C"/>
    <w:rsid w:val="0039362B"/>
    <w:rsid w:val="0039444D"/>
    <w:rsid w:val="00394555"/>
    <w:rsid w:val="00394659"/>
    <w:rsid w:val="0039480C"/>
    <w:rsid w:val="00395B3B"/>
    <w:rsid w:val="00396329"/>
    <w:rsid w:val="00396367"/>
    <w:rsid w:val="003967C8"/>
    <w:rsid w:val="003976F1"/>
    <w:rsid w:val="00397C5C"/>
    <w:rsid w:val="003A0060"/>
    <w:rsid w:val="003A1377"/>
    <w:rsid w:val="003A2D90"/>
    <w:rsid w:val="003A2EAA"/>
    <w:rsid w:val="003A3512"/>
    <w:rsid w:val="003A3F5F"/>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5DEA"/>
    <w:rsid w:val="003B67F1"/>
    <w:rsid w:val="003B6F26"/>
    <w:rsid w:val="003B6FC5"/>
    <w:rsid w:val="003B74BE"/>
    <w:rsid w:val="003B78B9"/>
    <w:rsid w:val="003C152B"/>
    <w:rsid w:val="003C1E96"/>
    <w:rsid w:val="003C283C"/>
    <w:rsid w:val="003C2852"/>
    <w:rsid w:val="003C4B3B"/>
    <w:rsid w:val="003C4E37"/>
    <w:rsid w:val="003C5715"/>
    <w:rsid w:val="003C587E"/>
    <w:rsid w:val="003C5A27"/>
    <w:rsid w:val="003C5BCD"/>
    <w:rsid w:val="003C6301"/>
    <w:rsid w:val="003C6314"/>
    <w:rsid w:val="003C6528"/>
    <w:rsid w:val="003C6539"/>
    <w:rsid w:val="003C699C"/>
    <w:rsid w:val="003D02DB"/>
    <w:rsid w:val="003D0345"/>
    <w:rsid w:val="003D05FF"/>
    <w:rsid w:val="003D095A"/>
    <w:rsid w:val="003D0FD0"/>
    <w:rsid w:val="003D2A6C"/>
    <w:rsid w:val="003D2B41"/>
    <w:rsid w:val="003D3C34"/>
    <w:rsid w:val="003D40A0"/>
    <w:rsid w:val="003D4A23"/>
    <w:rsid w:val="003D4C58"/>
    <w:rsid w:val="003D5CD8"/>
    <w:rsid w:val="003D5D5E"/>
    <w:rsid w:val="003D6543"/>
    <w:rsid w:val="003D73F9"/>
    <w:rsid w:val="003D7FF8"/>
    <w:rsid w:val="003E064B"/>
    <w:rsid w:val="003E0DA4"/>
    <w:rsid w:val="003E16BE"/>
    <w:rsid w:val="003E1BE8"/>
    <w:rsid w:val="003E1D53"/>
    <w:rsid w:val="003E2A42"/>
    <w:rsid w:val="003E361D"/>
    <w:rsid w:val="003E363E"/>
    <w:rsid w:val="003E3656"/>
    <w:rsid w:val="003E4A06"/>
    <w:rsid w:val="003E4CE2"/>
    <w:rsid w:val="003E512C"/>
    <w:rsid w:val="003E5445"/>
    <w:rsid w:val="003E55B2"/>
    <w:rsid w:val="003E5723"/>
    <w:rsid w:val="003E572C"/>
    <w:rsid w:val="003E59C0"/>
    <w:rsid w:val="003E5DCE"/>
    <w:rsid w:val="003E602D"/>
    <w:rsid w:val="003E673D"/>
    <w:rsid w:val="003E7B09"/>
    <w:rsid w:val="003E7F89"/>
    <w:rsid w:val="003F25A4"/>
    <w:rsid w:val="003F2FB0"/>
    <w:rsid w:val="003F310A"/>
    <w:rsid w:val="003F4E28"/>
    <w:rsid w:val="003F5C62"/>
    <w:rsid w:val="003F75A5"/>
    <w:rsid w:val="003F76B6"/>
    <w:rsid w:val="004006E8"/>
    <w:rsid w:val="0040099E"/>
    <w:rsid w:val="00400FBC"/>
    <w:rsid w:val="0040146C"/>
    <w:rsid w:val="00401546"/>
    <w:rsid w:val="00401855"/>
    <w:rsid w:val="004018CE"/>
    <w:rsid w:val="0040358D"/>
    <w:rsid w:val="00404126"/>
    <w:rsid w:val="00404653"/>
    <w:rsid w:val="0040497E"/>
    <w:rsid w:val="0040510A"/>
    <w:rsid w:val="00405232"/>
    <w:rsid w:val="00406222"/>
    <w:rsid w:val="004068FE"/>
    <w:rsid w:val="00406A97"/>
    <w:rsid w:val="00407B4F"/>
    <w:rsid w:val="00407C5B"/>
    <w:rsid w:val="00410F84"/>
    <w:rsid w:val="0041110A"/>
    <w:rsid w:val="0041236F"/>
    <w:rsid w:val="00412BDA"/>
    <w:rsid w:val="004132A5"/>
    <w:rsid w:val="00413660"/>
    <w:rsid w:val="004145C1"/>
    <w:rsid w:val="004149C6"/>
    <w:rsid w:val="00414FDD"/>
    <w:rsid w:val="004162DB"/>
    <w:rsid w:val="0041732F"/>
    <w:rsid w:val="00417C43"/>
    <w:rsid w:val="00417C57"/>
    <w:rsid w:val="00417CAC"/>
    <w:rsid w:val="00417D68"/>
    <w:rsid w:val="004204A4"/>
    <w:rsid w:val="0042085B"/>
    <w:rsid w:val="0042096F"/>
    <w:rsid w:val="00420A24"/>
    <w:rsid w:val="00420A4D"/>
    <w:rsid w:val="00420C53"/>
    <w:rsid w:val="00421D62"/>
    <w:rsid w:val="0042216C"/>
    <w:rsid w:val="004222B9"/>
    <w:rsid w:val="0042261E"/>
    <w:rsid w:val="00423175"/>
    <w:rsid w:val="0042407E"/>
    <w:rsid w:val="00424305"/>
    <w:rsid w:val="00424F1A"/>
    <w:rsid w:val="004251CD"/>
    <w:rsid w:val="00425511"/>
    <w:rsid w:val="00425935"/>
    <w:rsid w:val="00425B9A"/>
    <w:rsid w:val="004262E7"/>
    <w:rsid w:val="004266B0"/>
    <w:rsid w:val="00431D0A"/>
    <w:rsid w:val="00432690"/>
    <w:rsid w:val="00432D8B"/>
    <w:rsid w:val="00432FEF"/>
    <w:rsid w:val="004332D8"/>
    <w:rsid w:val="0043455C"/>
    <w:rsid w:val="00434A9A"/>
    <w:rsid w:val="00435001"/>
    <w:rsid w:val="004350A2"/>
    <w:rsid w:val="00435276"/>
    <w:rsid w:val="00435511"/>
    <w:rsid w:val="00435BA9"/>
    <w:rsid w:val="00436564"/>
    <w:rsid w:val="004367BE"/>
    <w:rsid w:val="0043725B"/>
    <w:rsid w:val="0044005B"/>
    <w:rsid w:val="00440391"/>
    <w:rsid w:val="004404E9"/>
    <w:rsid w:val="00440BA8"/>
    <w:rsid w:val="00441D4A"/>
    <w:rsid w:val="00441EBB"/>
    <w:rsid w:val="004422D4"/>
    <w:rsid w:val="00442657"/>
    <w:rsid w:val="004426CB"/>
    <w:rsid w:val="00442B92"/>
    <w:rsid w:val="00442C9F"/>
    <w:rsid w:val="004439F1"/>
    <w:rsid w:val="00444114"/>
    <w:rsid w:val="00444843"/>
    <w:rsid w:val="0044508B"/>
    <w:rsid w:val="004452F7"/>
    <w:rsid w:val="00445BBA"/>
    <w:rsid w:val="004464B4"/>
    <w:rsid w:val="004464C9"/>
    <w:rsid w:val="00446C3A"/>
    <w:rsid w:val="00447B23"/>
    <w:rsid w:val="00450E06"/>
    <w:rsid w:val="004515F3"/>
    <w:rsid w:val="004517DC"/>
    <w:rsid w:val="004522BD"/>
    <w:rsid w:val="00453534"/>
    <w:rsid w:val="00453C85"/>
    <w:rsid w:val="00454026"/>
    <w:rsid w:val="00454650"/>
    <w:rsid w:val="004546CF"/>
    <w:rsid w:val="00454A20"/>
    <w:rsid w:val="004554D5"/>
    <w:rsid w:val="0045634F"/>
    <w:rsid w:val="00457FBD"/>
    <w:rsid w:val="00460131"/>
    <w:rsid w:val="004604C4"/>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4AE"/>
    <w:rsid w:val="00476A60"/>
    <w:rsid w:val="00477308"/>
    <w:rsid w:val="00477455"/>
    <w:rsid w:val="004801A6"/>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00B"/>
    <w:rsid w:val="0049140B"/>
    <w:rsid w:val="00491C39"/>
    <w:rsid w:val="00492C76"/>
    <w:rsid w:val="00493073"/>
    <w:rsid w:val="004930AD"/>
    <w:rsid w:val="00493B50"/>
    <w:rsid w:val="00494014"/>
    <w:rsid w:val="00494426"/>
    <w:rsid w:val="004953D4"/>
    <w:rsid w:val="00495469"/>
    <w:rsid w:val="00495DEF"/>
    <w:rsid w:val="00496038"/>
    <w:rsid w:val="004962C9"/>
    <w:rsid w:val="0049732F"/>
    <w:rsid w:val="004A0224"/>
    <w:rsid w:val="004A0919"/>
    <w:rsid w:val="004A0B34"/>
    <w:rsid w:val="004A0DD9"/>
    <w:rsid w:val="004A1ACE"/>
    <w:rsid w:val="004A1F7B"/>
    <w:rsid w:val="004A2117"/>
    <w:rsid w:val="004A25CF"/>
    <w:rsid w:val="004A34E0"/>
    <w:rsid w:val="004A4B6C"/>
    <w:rsid w:val="004A5281"/>
    <w:rsid w:val="004A54DA"/>
    <w:rsid w:val="004A6D22"/>
    <w:rsid w:val="004B0685"/>
    <w:rsid w:val="004B0AC3"/>
    <w:rsid w:val="004B0CD0"/>
    <w:rsid w:val="004B18C6"/>
    <w:rsid w:val="004B254D"/>
    <w:rsid w:val="004B2B34"/>
    <w:rsid w:val="004B2BCB"/>
    <w:rsid w:val="004B2CCA"/>
    <w:rsid w:val="004B3592"/>
    <w:rsid w:val="004B4494"/>
    <w:rsid w:val="004B4578"/>
    <w:rsid w:val="004B4C56"/>
    <w:rsid w:val="004B587E"/>
    <w:rsid w:val="004B6700"/>
    <w:rsid w:val="004B7881"/>
    <w:rsid w:val="004C01BE"/>
    <w:rsid w:val="004C042B"/>
    <w:rsid w:val="004C0ECC"/>
    <w:rsid w:val="004C1AF1"/>
    <w:rsid w:val="004C1D75"/>
    <w:rsid w:val="004C2230"/>
    <w:rsid w:val="004C2E99"/>
    <w:rsid w:val="004C3A26"/>
    <w:rsid w:val="004C444D"/>
    <w:rsid w:val="004C44D2"/>
    <w:rsid w:val="004C5798"/>
    <w:rsid w:val="004C6371"/>
    <w:rsid w:val="004C6980"/>
    <w:rsid w:val="004C6A7F"/>
    <w:rsid w:val="004C77A6"/>
    <w:rsid w:val="004D05AD"/>
    <w:rsid w:val="004D1474"/>
    <w:rsid w:val="004D1480"/>
    <w:rsid w:val="004D1E60"/>
    <w:rsid w:val="004D251F"/>
    <w:rsid w:val="004D2EBA"/>
    <w:rsid w:val="004D2F23"/>
    <w:rsid w:val="004D330E"/>
    <w:rsid w:val="004D3578"/>
    <w:rsid w:val="004D380D"/>
    <w:rsid w:val="004D3BBA"/>
    <w:rsid w:val="004D5463"/>
    <w:rsid w:val="004D6116"/>
    <w:rsid w:val="004D660E"/>
    <w:rsid w:val="004D7748"/>
    <w:rsid w:val="004E213A"/>
    <w:rsid w:val="004E23E9"/>
    <w:rsid w:val="004E297E"/>
    <w:rsid w:val="004E42A6"/>
    <w:rsid w:val="004E4B04"/>
    <w:rsid w:val="004E4CD0"/>
    <w:rsid w:val="004E4DA3"/>
    <w:rsid w:val="004E5234"/>
    <w:rsid w:val="004E56C0"/>
    <w:rsid w:val="004E57C0"/>
    <w:rsid w:val="004E5953"/>
    <w:rsid w:val="004E674E"/>
    <w:rsid w:val="004E6836"/>
    <w:rsid w:val="004E7553"/>
    <w:rsid w:val="004E786A"/>
    <w:rsid w:val="004F000D"/>
    <w:rsid w:val="004F0042"/>
    <w:rsid w:val="004F00C9"/>
    <w:rsid w:val="004F1739"/>
    <w:rsid w:val="004F2F7A"/>
    <w:rsid w:val="004F3748"/>
    <w:rsid w:val="004F3AC9"/>
    <w:rsid w:val="004F3F44"/>
    <w:rsid w:val="004F4020"/>
    <w:rsid w:val="004F4540"/>
    <w:rsid w:val="004F480B"/>
    <w:rsid w:val="004F494F"/>
    <w:rsid w:val="004F4DD7"/>
    <w:rsid w:val="004F4E18"/>
    <w:rsid w:val="004F522E"/>
    <w:rsid w:val="004F5BA0"/>
    <w:rsid w:val="004F5BCB"/>
    <w:rsid w:val="004F5C78"/>
    <w:rsid w:val="004F5EF3"/>
    <w:rsid w:val="004F5F03"/>
    <w:rsid w:val="004F61B3"/>
    <w:rsid w:val="004F635C"/>
    <w:rsid w:val="004F6BD5"/>
    <w:rsid w:val="004F73A7"/>
    <w:rsid w:val="004F778C"/>
    <w:rsid w:val="004F7954"/>
    <w:rsid w:val="004F7C77"/>
    <w:rsid w:val="005000DC"/>
    <w:rsid w:val="005003C0"/>
    <w:rsid w:val="00500D4B"/>
    <w:rsid w:val="005011FC"/>
    <w:rsid w:val="0050149D"/>
    <w:rsid w:val="005028EE"/>
    <w:rsid w:val="00503171"/>
    <w:rsid w:val="00504284"/>
    <w:rsid w:val="0050438D"/>
    <w:rsid w:val="00504BBF"/>
    <w:rsid w:val="0050521C"/>
    <w:rsid w:val="0050588C"/>
    <w:rsid w:val="00505B62"/>
    <w:rsid w:val="00506143"/>
    <w:rsid w:val="00506966"/>
    <w:rsid w:val="00506BCF"/>
    <w:rsid w:val="00506C28"/>
    <w:rsid w:val="005076D0"/>
    <w:rsid w:val="005077BB"/>
    <w:rsid w:val="0051002A"/>
    <w:rsid w:val="00510397"/>
    <w:rsid w:val="00510482"/>
    <w:rsid w:val="005105A1"/>
    <w:rsid w:val="005108B0"/>
    <w:rsid w:val="00510DE0"/>
    <w:rsid w:val="00511754"/>
    <w:rsid w:val="00511E7A"/>
    <w:rsid w:val="005123D8"/>
    <w:rsid w:val="0051250F"/>
    <w:rsid w:val="0051263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3971"/>
    <w:rsid w:val="00524C78"/>
    <w:rsid w:val="00524C8A"/>
    <w:rsid w:val="00524F13"/>
    <w:rsid w:val="005258A6"/>
    <w:rsid w:val="00525C91"/>
    <w:rsid w:val="005266CB"/>
    <w:rsid w:val="00526B43"/>
    <w:rsid w:val="00526F94"/>
    <w:rsid w:val="005270ED"/>
    <w:rsid w:val="0052737B"/>
    <w:rsid w:val="00530265"/>
    <w:rsid w:val="005302EC"/>
    <w:rsid w:val="00530319"/>
    <w:rsid w:val="005311D2"/>
    <w:rsid w:val="00532AE9"/>
    <w:rsid w:val="00533225"/>
    <w:rsid w:val="005340CE"/>
    <w:rsid w:val="0053423E"/>
    <w:rsid w:val="00534622"/>
    <w:rsid w:val="00534DA0"/>
    <w:rsid w:val="005355D5"/>
    <w:rsid w:val="005364A5"/>
    <w:rsid w:val="005369A7"/>
    <w:rsid w:val="0053735D"/>
    <w:rsid w:val="00537809"/>
    <w:rsid w:val="00537C02"/>
    <w:rsid w:val="005409E8"/>
    <w:rsid w:val="00540C6F"/>
    <w:rsid w:val="00540E54"/>
    <w:rsid w:val="00540FB1"/>
    <w:rsid w:val="0054113B"/>
    <w:rsid w:val="005411AA"/>
    <w:rsid w:val="005414C7"/>
    <w:rsid w:val="00541C7B"/>
    <w:rsid w:val="0054289B"/>
    <w:rsid w:val="00542AF3"/>
    <w:rsid w:val="005432D9"/>
    <w:rsid w:val="00543E6C"/>
    <w:rsid w:val="005440E0"/>
    <w:rsid w:val="0054442C"/>
    <w:rsid w:val="00544940"/>
    <w:rsid w:val="005476AD"/>
    <w:rsid w:val="005506E3"/>
    <w:rsid w:val="005508BF"/>
    <w:rsid w:val="00550E79"/>
    <w:rsid w:val="00551A60"/>
    <w:rsid w:val="00552A85"/>
    <w:rsid w:val="00553F3C"/>
    <w:rsid w:val="0055401F"/>
    <w:rsid w:val="005546B0"/>
    <w:rsid w:val="00554D3B"/>
    <w:rsid w:val="005554DC"/>
    <w:rsid w:val="00555B28"/>
    <w:rsid w:val="00555F48"/>
    <w:rsid w:val="00557E3C"/>
    <w:rsid w:val="00560E8C"/>
    <w:rsid w:val="00561A06"/>
    <w:rsid w:val="005623B1"/>
    <w:rsid w:val="0056253D"/>
    <w:rsid w:val="00562987"/>
    <w:rsid w:val="00562E3F"/>
    <w:rsid w:val="00562E86"/>
    <w:rsid w:val="0056304D"/>
    <w:rsid w:val="00563EAA"/>
    <w:rsid w:val="005646FD"/>
    <w:rsid w:val="00564EA2"/>
    <w:rsid w:val="00565087"/>
    <w:rsid w:val="00565091"/>
    <w:rsid w:val="005650A8"/>
    <w:rsid w:val="0056524C"/>
    <w:rsid w:val="0056573F"/>
    <w:rsid w:val="00571279"/>
    <w:rsid w:val="00571B3B"/>
    <w:rsid w:val="00571C36"/>
    <w:rsid w:val="00572074"/>
    <w:rsid w:val="0057221C"/>
    <w:rsid w:val="005722C7"/>
    <w:rsid w:val="00572C89"/>
    <w:rsid w:val="00573ACC"/>
    <w:rsid w:val="00574441"/>
    <w:rsid w:val="00574707"/>
    <w:rsid w:val="00574942"/>
    <w:rsid w:val="00574AE2"/>
    <w:rsid w:val="00575C35"/>
    <w:rsid w:val="00575FC5"/>
    <w:rsid w:val="005763FA"/>
    <w:rsid w:val="00576A5D"/>
    <w:rsid w:val="0057781F"/>
    <w:rsid w:val="00580DB7"/>
    <w:rsid w:val="005819DD"/>
    <w:rsid w:val="00582686"/>
    <w:rsid w:val="00582C6B"/>
    <w:rsid w:val="00582D8A"/>
    <w:rsid w:val="0058324B"/>
    <w:rsid w:val="00583414"/>
    <w:rsid w:val="00583515"/>
    <w:rsid w:val="00583B51"/>
    <w:rsid w:val="00583F59"/>
    <w:rsid w:val="00585526"/>
    <w:rsid w:val="005902B3"/>
    <w:rsid w:val="0059042D"/>
    <w:rsid w:val="00590DC4"/>
    <w:rsid w:val="0059122A"/>
    <w:rsid w:val="0059140F"/>
    <w:rsid w:val="00592DD5"/>
    <w:rsid w:val="005931B1"/>
    <w:rsid w:val="00594652"/>
    <w:rsid w:val="005946BA"/>
    <w:rsid w:val="005948F0"/>
    <w:rsid w:val="005960E0"/>
    <w:rsid w:val="005975BA"/>
    <w:rsid w:val="0059761A"/>
    <w:rsid w:val="005977A3"/>
    <w:rsid w:val="00597BCD"/>
    <w:rsid w:val="00597EC1"/>
    <w:rsid w:val="005A1291"/>
    <w:rsid w:val="005A13AB"/>
    <w:rsid w:val="005A18F5"/>
    <w:rsid w:val="005A1C33"/>
    <w:rsid w:val="005A279D"/>
    <w:rsid w:val="005A2F41"/>
    <w:rsid w:val="005A32CB"/>
    <w:rsid w:val="005A49C6"/>
    <w:rsid w:val="005A5B85"/>
    <w:rsid w:val="005A5F35"/>
    <w:rsid w:val="005A6436"/>
    <w:rsid w:val="005A6FE8"/>
    <w:rsid w:val="005A72CA"/>
    <w:rsid w:val="005A76BF"/>
    <w:rsid w:val="005A7BB1"/>
    <w:rsid w:val="005B0BAF"/>
    <w:rsid w:val="005B0C32"/>
    <w:rsid w:val="005B1009"/>
    <w:rsid w:val="005B32B4"/>
    <w:rsid w:val="005B3A36"/>
    <w:rsid w:val="005B43EC"/>
    <w:rsid w:val="005B451F"/>
    <w:rsid w:val="005B58A1"/>
    <w:rsid w:val="005B5905"/>
    <w:rsid w:val="005B59D5"/>
    <w:rsid w:val="005B62EC"/>
    <w:rsid w:val="005B7F8F"/>
    <w:rsid w:val="005C0149"/>
    <w:rsid w:val="005C02E7"/>
    <w:rsid w:val="005C06F0"/>
    <w:rsid w:val="005C080D"/>
    <w:rsid w:val="005C0E8D"/>
    <w:rsid w:val="005C15E3"/>
    <w:rsid w:val="005C1805"/>
    <w:rsid w:val="005C1CF3"/>
    <w:rsid w:val="005C223C"/>
    <w:rsid w:val="005C3DCA"/>
    <w:rsid w:val="005C4039"/>
    <w:rsid w:val="005C4D3F"/>
    <w:rsid w:val="005C5027"/>
    <w:rsid w:val="005C5689"/>
    <w:rsid w:val="005C5E5E"/>
    <w:rsid w:val="005C605B"/>
    <w:rsid w:val="005C65D8"/>
    <w:rsid w:val="005C680E"/>
    <w:rsid w:val="005C6EC4"/>
    <w:rsid w:val="005C7529"/>
    <w:rsid w:val="005C757D"/>
    <w:rsid w:val="005C766E"/>
    <w:rsid w:val="005C7B1F"/>
    <w:rsid w:val="005C7CD5"/>
    <w:rsid w:val="005D0B50"/>
    <w:rsid w:val="005D11CB"/>
    <w:rsid w:val="005D1AB5"/>
    <w:rsid w:val="005D2AF6"/>
    <w:rsid w:val="005D31BE"/>
    <w:rsid w:val="005D3244"/>
    <w:rsid w:val="005D506E"/>
    <w:rsid w:val="005D5A0F"/>
    <w:rsid w:val="005D5FDF"/>
    <w:rsid w:val="005D60AE"/>
    <w:rsid w:val="005D6AC8"/>
    <w:rsid w:val="005D78C4"/>
    <w:rsid w:val="005D78D7"/>
    <w:rsid w:val="005D7AB9"/>
    <w:rsid w:val="005E01F3"/>
    <w:rsid w:val="005E2969"/>
    <w:rsid w:val="005E2F73"/>
    <w:rsid w:val="005E3A62"/>
    <w:rsid w:val="005E3FD2"/>
    <w:rsid w:val="005E4A80"/>
    <w:rsid w:val="005E5712"/>
    <w:rsid w:val="005E5AD9"/>
    <w:rsid w:val="005E5D76"/>
    <w:rsid w:val="005E6BA5"/>
    <w:rsid w:val="005E7A54"/>
    <w:rsid w:val="005F0B71"/>
    <w:rsid w:val="005F130A"/>
    <w:rsid w:val="005F1463"/>
    <w:rsid w:val="005F1589"/>
    <w:rsid w:val="005F1C9B"/>
    <w:rsid w:val="005F2082"/>
    <w:rsid w:val="005F20E4"/>
    <w:rsid w:val="005F2126"/>
    <w:rsid w:val="005F23AB"/>
    <w:rsid w:val="005F25D0"/>
    <w:rsid w:val="005F2BA2"/>
    <w:rsid w:val="005F2DA4"/>
    <w:rsid w:val="005F322C"/>
    <w:rsid w:val="005F36FE"/>
    <w:rsid w:val="005F3D1D"/>
    <w:rsid w:val="005F47B2"/>
    <w:rsid w:val="005F4BD0"/>
    <w:rsid w:val="005F55D1"/>
    <w:rsid w:val="005F585A"/>
    <w:rsid w:val="005F5AD4"/>
    <w:rsid w:val="005F6CF7"/>
    <w:rsid w:val="005F707F"/>
    <w:rsid w:val="005F7A0B"/>
    <w:rsid w:val="00600C6D"/>
    <w:rsid w:val="00601996"/>
    <w:rsid w:val="00602842"/>
    <w:rsid w:val="006040E7"/>
    <w:rsid w:val="00604232"/>
    <w:rsid w:val="006046D2"/>
    <w:rsid w:val="00605AEF"/>
    <w:rsid w:val="00605C54"/>
    <w:rsid w:val="00606155"/>
    <w:rsid w:val="006066F2"/>
    <w:rsid w:val="00606A77"/>
    <w:rsid w:val="0060777A"/>
    <w:rsid w:val="00610154"/>
    <w:rsid w:val="00610500"/>
    <w:rsid w:val="00610C9C"/>
    <w:rsid w:val="00611566"/>
    <w:rsid w:val="006116A9"/>
    <w:rsid w:val="00611C10"/>
    <w:rsid w:val="006133F4"/>
    <w:rsid w:val="00613DC3"/>
    <w:rsid w:val="0061422A"/>
    <w:rsid w:val="00614429"/>
    <w:rsid w:val="00614796"/>
    <w:rsid w:val="0061495D"/>
    <w:rsid w:val="00614B67"/>
    <w:rsid w:val="00614CA6"/>
    <w:rsid w:val="00614D94"/>
    <w:rsid w:val="006153AF"/>
    <w:rsid w:val="006154E8"/>
    <w:rsid w:val="00615AC5"/>
    <w:rsid w:val="00615D34"/>
    <w:rsid w:val="006168F8"/>
    <w:rsid w:val="00616A19"/>
    <w:rsid w:val="00617ED8"/>
    <w:rsid w:val="00620AC3"/>
    <w:rsid w:val="00620F5E"/>
    <w:rsid w:val="006215AB"/>
    <w:rsid w:val="00621AB0"/>
    <w:rsid w:val="00624381"/>
    <w:rsid w:val="00624449"/>
    <w:rsid w:val="00624504"/>
    <w:rsid w:val="0062497B"/>
    <w:rsid w:val="006256A3"/>
    <w:rsid w:val="00627939"/>
    <w:rsid w:val="00627E40"/>
    <w:rsid w:val="00627F76"/>
    <w:rsid w:val="00631187"/>
    <w:rsid w:val="00631206"/>
    <w:rsid w:val="00631A1F"/>
    <w:rsid w:val="0063213F"/>
    <w:rsid w:val="00632983"/>
    <w:rsid w:val="0063314B"/>
    <w:rsid w:val="00633913"/>
    <w:rsid w:val="00633D63"/>
    <w:rsid w:val="00634313"/>
    <w:rsid w:val="00634658"/>
    <w:rsid w:val="00634B7C"/>
    <w:rsid w:val="00634C18"/>
    <w:rsid w:val="00635070"/>
    <w:rsid w:val="00635438"/>
    <w:rsid w:val="00636339"/>
    <w:rsid w:val="00636EE4"/>
    <w:rsid w:val="0063710B"/>
    <w:rsid w:val="00637A65"/>
    <w:rsid w:val="00637B30"/>
    <w:rsid w:val="006404CF"/>
    <w:rsid w:val="00640BE9"/>
    <w:rsid w:val="00640EA2"/>
    <w:rsid w:val="0064103E"/>
    <w:rsid w:val="006415ED"/>
    <w:rsid w:val="00641976"/>
    <w:rsid w:val="00641C94"/>
    <w:rsid w:val="00642DE1"/>
    <w:rsid w:val="00643486"/>
    <w:rsid w:val="00643703"/>
    <w:rsid w:val="0064493B"/>
    <w:rsid w:val="00644DE6"/>
    <w:rsid w:val="006453E3"/>
    <w:rsid w:val="0064577C"/>
    <w:rsid w:val="00645C39"/>
    <w:rsid w:val="00645D3D"/>
    <w:rsid w:val="0064663B"/>
    <w:rsid w:val="00646A1C"/>
    <w:rsid w:val="00646BBD"/>
    <w:rsid w:val="00646D99"/>
    <w:rsid w:val="0064718D"/>
    <w:rsid w:val="006471B3"/>
    <w:rsid w:val="0064754D"/>
    <w:rsid w:val="006503AB"/>
    <w:rsid w:val="0065041C"/>
    <w:rsid w:val="0065044E"/>
    <w:rsid w:val="006504E1"/>
    <w:rsid w:val="00650E73"/>
    <w:rsid w:val="00650E78"/>
    <w:rsid w:val="00650FDF"/>
    <w:rsid w:val="006512F6"/>
    <w:rsid w:val="006524B5"/>
    <w:rsid w:val="006528AD"/>
    <w:rsid w:val="006532AC"/>
    <w:rsid w:val="0065361A"/>
    <w:rsid w:val="00653F3C"/>
    <w:rsid w:val="00654931"/>
    <w:rsid w:val="00655587"/>
    <w:rsid w:val="006559C5"/>
    <w:rsid w:val="00655BBA"/>
    <w:rsid w:val="006568D4"/>
    <w:rsid w:val="00656910"/>
    <w:rsid w:val="00656B5F"/>
    <w:rsid w:val="006574C0"/>
    <w:rsid w:val="00657800"/>
    <w:rsid w:val="00657A57"/>
    <w:rsid w:val="00657E0A"/>
    <w:rsid w:val="0066073A"/>
    <w:rsid w:val="00660E85"/>
    <w:rsid w:val="00661321"/>
    <w:rsid w:val="00661572"/>
    <w:rsid w:val="00661A34"/>
    <w:rsid w:val="00661D3C"/>
    <w:rsid w:val="00661E98"/>
    <w:rsid w:val="0066238D"/>
    <w:rsid w:val="00662CD7"/>
    <w:rsid w:val="00662E7A"/>
    <w:rsid w:val="00663EA2"/>
    <w:rsid w:val="0066511A"/>
    <w:rsid w:val="00665B12"/>
    <w:rsid w:val="00665E52"/>
    <w:rsid w:val="006665E8"/>
    <w:rsid w:val="006668AF"/>
    <w:rsid w:val="00666C5B"/>
    <w:rsid w:val="00667B41"/>
    <w:rsid w:val="006706AB"/>
    <w:rsid w:val="00670A7C"/>
    <w:rsid w:val="00670C19"/>
    <w:rsid w:val="00670F97"/>
    <w:rsid w:val="0067107B"/>
    <w:rsid w:val="00671CD7"/>
    <w:rsid w:val="00672742"/>
    <w:rsid w:val="006728C0"/>
    <w:rsid w:val="00672A2A"/>
    <w:rsid w:val="00673377"/>
    <w:rsid w:val="00673813"/>
    <w:rsid w:val="00673AF8"/>
    <w:rsid w:val="00674FBC"/>
    <w:rsid w:val="006758E5"/>
    <w:rsid w:val="00676019"/>
    <w:rsid w:val="00676CB6"/>
    <w:rsid w:val="00677195"/>
    <w:rsid w:val="00677504"/>
    <w:rsid w:val="006806F6"/>
    <w:rsid w:val="00681009"/>
    <w:rsid w:val="006810F3"/>
    <w:rsid w:val="0068485E"/>
    <w:rsid w:val="00684890"/>
    <w:rsid w:val="00684B22"/>
    <w:rsid w:val="00686420"/>
    <w:rsid w:val="00686E4D"/>
    <w:rsid w:val="006877C4"/>
    <w:rsid w:val="00687869"/>
    <w:rsid w:val="00687D1A"/>
    <w:rsid w:val="006911ED"/>
    <w:rsid w:val="00692166"/>
    <w:rsid w:val="0069410E"/>
    <w:rsid w:val="00694442"/>
    <w:rsid w:val="0069460C"/>
    <w:rsid w:val="00694F4E"/>
    <w:rsid w:val="00695F34"/>
    <w:rsid w:val="006960F2"/>
    <w:rsid w:val="00696107"/>
    <w:rsid w:val="006967B4"/>
    <w:rsid w:val="00696821"/>
    <w:rsid w:val="00696D90"/>
    <w:rsid w:val="00696E07"/>
    <w:rsid w:val="00697D5D"/>
    <w:rsid w:val="006A0AD2"/>
    <w:rsid w:val="006A1553"/>
    <w:rsid w:val="006A25C3"/>
    <w:rsid w:val="006A2B63"/>
    <w:rsid w:val="006A2F25"/>
    <w:rsid w:val="006A3A15"/>
    <w:rsid w:val="006A41BC"/>
    <w:rsid w:val="006A4F1E"/>
    <w:rsid w:val="006A5BBA"/>
    <w:rsid w:val="006A6638"/>
    <w:rsid w:val="006A68B5"/>
    <w:rsid w:val="006A7892"/>
    <w:rsid w:val="006B00E3"/>
    <w:rsid w:val="006B02CC"/>
    <w:rsid w:val="006B21CF"/>
    <w:rsid w:val="006B2469"/>
    <w:rsid w:val="006B2BA0"/>
    <w:rsid w:val="006B2F6C"/>
    <w:rsid w:val="006B3321"/>
    <w:rsid w:val="006B401E"/>
    <w:rsid w:val="006B432A"/>
    <w:rsid w:val="006B46F7"/>
    <w:rsid w:val="006B69D3"/>
    <w:rsid w:val="006B70B1"/>
    <w:rsid w:val="006B7973"/>
    <w:rsid w:val="006B7AC6"/>
    <w:rsid w:val="006C0474"/>
    <w:rsid w:val="006C0528"/>
    <w:rsid w:val="006C09F9"/>
    <w:rsid w:val="006C1618"/>
    <w:rsid w:val="006C17D7"/>
    <w:rsid w:val="006C2DAC"/>
    <w:rsid w:val="006C2E71"/>
    <w:rsid w:val="006C2FAD"/>
    <w:rsid w:val="006C3834"/>
    <w:rsid w:val="006C386B"/>
    <w:rsid w:val="006C582B"/>
    <w:rsid w:val="006C5C31"/>
    <w:rsid w:val="006C6080"/>
    <w:rsid w:val="006C60E7"/>
    <w:rsid w:val="006C64E7"/>
    <w:rsid w:val="006C6661"/>
    <w:rsid w:val="006C66D8"/>
    <w:rsid w:val="006C6D43"/>
    <w:rsid w:val="006C6D56"/>
    <w:rsid w:val="006C725D"/>
    <w:rsid w:val="006C7739"/>
    <w:rsid w:val="006D0129"/>
    <w:rsid w:val="006D035F"/>
    <w:rsid w:val="006D0B38"/>
    <w:rsid w:val="006D0E90"/>
    <w:rsid w:val="006D1E24"/>
    <w:rsid w:val="006D1EBB"/>
    <w:rsid w:val="006D1FC2"/>
    <w:rsid w:val="006D23BA"/>
    <w:rsid w:val="006D24D2"/>
    <w:rsid w:val="006D2E15"/>
    <w:rsid w:val="006D2F06"/>
    <w:rsid w:val="006D35DE"/>
    <w:rsid w:val="006D3F3B"/>
    <w:rsid w:val="006D41B5"/>
    <w:rsid w:val="006D4A89"/>
    <w:rsid w:val="006D4AF4"/>
    <w:rsid w:val="006D5D5E"/>
    <w:rsid w:val="006D6290"/>
    <w:rsid w:val="006D6CF4"/>
    <w:rsid w:val="006D6CFD"/>
    <w:rsid w:val="006D721D"/>
    <w:rsid w:val="006D7420"/>
    <w:rsid w:val="006D785A"/>
    <w:rsid w:val="006E0AD9"/>
    <w:rsid w:val="006E1057"/>
    <w:rsid w:val="006E1417"/>
    <w:rsid w:val="006E172C"/>
    <w:rsid w:val="006E1F31"/>
    <w:rsid w:val="006E227C"/>
    <w:rsid w:val="006E24E7"/>
    <w:rsid w:val="006E255B"/>
    <w:rsid w:val="006E281E"/>
    <w:rsid w:val="006E3139"/>
    <w:rsid w:val="006E3239"/>
    <w:rsid w:val="006E38EE"/>
    <w:rsid w:val="006E3960"/>
    <w:rsid w:val="006E3B6E"/>
    <w:rsid w:val="006E3F8E"/>
    <w:rsid w:val="006E402D"/>
    <w:rsid w:val="006E446E"/>
    <w:rsid w:val="006E44CB"/>
    <w:rsid w:val="006E4859"/>
    <w:rsid w:val="006E5384"/>
    <w:rsid w:val="006E54AF"/>
    <w:rsid w:val="006E575D"/>
    <w:rsid w:val="006E5CD5"/>
    <w:rsid w:val="006E5E48"/>
    <w:rsid w:val="006E61C5"/>
    <w:rsid w:val="006E634C"/>
    <w:rsid w:val="006E6976"/>
    <w:rsid w:val="006E6AD0"/>
    <w:rsid w:val="006E6B8E"/>
    <w:rsid w:val="006E72E8"/>
    <w:rsid w:val="006E77F8"/>
    <w:rsid w:val="006E7E2F"/>
    <w:rsid w:val="006E7EED"/>
    <w:rsid w:val="006F098D"/>
    <w:rsid w:val="006F0BAE"/>
    <w:rsid w:val="006F0ED3"/>
    <w:rsid w:val="006F1C0F"/>
    <w:rsid w:val="006F38A4"/>
    <w:rsid w:val="006F42CF"/>
    <w:rsid w:val="006F5782"/>
    <w:rsid w:val="006F617F"/>
    <w:rsid w:val="006F6A2C"/>
    <w:rsid w:val="00700351"/>
    <w:rsid w:val="00700915"/>
    <w:rsid w:val="00700E9C"/>
    <w:rsid w:val="00700F09"/>
    <w:rsid w:val="00701220"/>
    <w:rsid w:val="00701957"/>
    <w:rsid w:val="00701AAE"/>
    <w:rsid w:val="0070220E"/>
    <w:rsid w:val="00702566"/>
    <w:rsid w:val="00702714"/>
    <w:rsid w:val="007028EC"/>
    <w:rsid w:val="00703536"/>
    <w:rsid w:val="00703F5E"/>
    <w:rsid w:val="00704317"/>
    <w:rsid w:val="007049CA"/>
    <w:rsid w:val="00705F42"/>
    <w:rsid w:val="00706851"/>
    <w:rsid w:val="007069DC"/>
    <w:rsid w:val="00710118"/>
    <w:rsid w:val="00710201"/>
    <w:rsid w:val="007104D0"/>
    <w:rsid w:val="007105F2"/>
    <w:rsid w:val="007107DC"/>
    <w:rsid w:val="00710857"/>
    <w:rsid w:val="007111DF"/>
    <w:rsid w:val="00712D91"/>
    <w:rsid w:val="0071318B"/>
    <w:rsid w:val="0071338B"/>
    <w:rsid w:val="007134DD"/>
    <w:rsid w:val="007136F8"/>
    <w:rsid w:val="00715F3C"/>
    <w:rsid w:val="007162BA"/>
    <w:rsid w:val="00716C19"/>
    <w:rsid w:val="00716D33"/>
    <w:rsid w:val="00716EB5"/>
    <w:rsid w:val="00716FC7"/>
    <w:rsid w:val="0071776E"/>
    <w:rsid w:val="00717B68"/>
    <w:rsid w:val="00717CC7"/>
    <w:rsid w:val="0072037B"/>
    <w:rsid w:val="0072073A"/>
    <w:rsid w:val="00720FAE"/>
    <w:rsid w:val="007216BB"/>
    <w:rsid w:val="00721703"/>
    <w:rsid w:val="007218DD"/>
    <w:rsid w:val="00721CA7"/>
    <w:rsid w:val="007222BF"/>
    <w:rsid w:val="007227EC"/>
    <w:rsid w:val="0072294C"/>
    <w:rsid w:val="00723B23"/>
    <w:rsid w:val="00724136"/>
    <w:rsid w:val="00724E81"/>
    <w:rsid w:val="00725449"/>
    <w:rsid w:val="00726165"/>
    <w:rsid w:val="0072640A"/>
    <w:rsid w:val="00730544"/>
    <w:rsid w:val="0073090B"/>
    <w:rsid w:val="007309C8"/>
    <w:rsid w:val="00730E1E"/>
    <w:rsid w:val="007323AE"/>
    <w:rsid w:val="007338EB"/>
    <w:rsid w:val="00733CD5"/>
    <w:rsid w:val="00733E6B"/>
    <w:rsid w:val="007342B5"/>
    <w:rsid w:val="00734A5B"/>
    <w:rsid w:val="00734F8D"/>
    <w:rsid w:val="00735007"/>
    <w:rsid w:val="00735646"/>
    <w:rsid w:val="007358B7"/>
    <w:rsid w:val="00735BBE"/>
    <w:rsid w:val="00735EB7"/>
    <w:rsid w:val="00735F68"/>
    <w:rsid w:val="00736544"/>
    <w:rsid w:val="00736D2D"/>
    <w:rsid w:val="0073737E"/>
    <w:rsid w:val="00740150"/>
    <w:rsid w:val="007401C0"/>
    <w:rsid w:val="00740F50"/>
    <w:rsid w:val="007411AC"/>
    <w:rsid w:val="007411CD"/>
    <w:rsid w:val="00742261"/>
    <w:rsid w:val="0074227D"/>
    <w:rsid w:val="00742AE1"/>
    <w:rsid w:val="00742D5E"/>
    <w:rsid w:val="0074323A"/>
    <w:rsid w:val="00744016"/>
    <w:rsid w:val="007446ED"/>
    <w:rsid w:val="00744790"/>
    <w:rsid w:val="00744951"/>
    <w:rsid w:val="00744B07"/>
    <w:rsid w:val="00744E76"/>
    <w:rsid w:val="007450FB"/>
    <w:rsid w:val="00745504"/>
    <w:rsid w:val="00745989"/>
    <w:rsid w:val="0074612D"/>
    <w:rsid w:val="00746CBD"/>
    <w:rsid w:val="00747853"/>
    <w:rsid w:val="00750250"/>
    <w:rsid w:val="00750F65"/>
    <w:rsid w:val="00751448"/>
    <w:rsid w:val="0075591C"/>
    <w:rsid w:val="00755B34"/>
    <w:rsid w:val="00755C31"/>
    <w:rsid w:val="00755C9D"/>
    <w:rsid w:val="00756463"/>
    <w:rsid w:val="00757D40"/>
    <w:rsid w:val="00760565"/>
    <w:rsid w:val="007607B9"/>
    <w:rsid w:val="007608FF"/>
    <w:rsid w:val="00760BBF"/>
    <w:rsid w:val="00760D5E"/>
    <w:rsid w:val="0076201A"/>
    <w:rsid w:val="007630AA"/>
    <w:rsid w:val="0076348D"/>
    <w:rsid w:val="00763B84"/>
    <w:rsid w:val="00763E9C"/>
    <w:rsid w:val="00764B2B"/>
    <w:rsid w:val="007662B5"/>
    <w:rsid w:val="00766E45"/>
    <w:rsid w:val="0076771B"/>
    <w:rsid w:val="00767726"/>
    <w:rsid w:val="00767D0D"/>
    <w:rsid w:val="0077009E"/>
    <w:rsid w:val="00771F5A"/>
    <w:rsid w:val="007723D0"/>
    <w:rsid w:val="00772B8A"/>
    <w:rsid w:val="007734C7"/>
    <w:rsid w:val="00773970"/>
    <w:rsid w:val="00773AD8"/>
    <w:rsid w:val="00773E74"/>
    <w:rsid w:val="007741CB"/>
    <w:rsid w:val="00774B94"/>
    <w:rsid w:val="00774CE0"/>
    <w:rsid w:val="00775E60"/>
    <w:rsid w:val="00776CF7"/>
    <w:rsid w:val="00776D30"/>
    <w:rsid w:val="0077705F"/>
    <w:rsid w:val="00777D21"/>
    <w:rsid w:val="00780730"/>
    <w:rsid w:val="00780B0E"/>
    <w:rsid w:val="00781F0F"/>
    <w:rsid w:val="00781F28"/>
    <w:rsid w:val="007826E2"/>
    <w:rsid w:val="0078287A"/>
    <w:rsid w:val="007829D5"/>
    <w:rsid w:val="00782C1F"/>
    <w:rsid w:val="00782C5C"/>
    <w:rsid w:val="00783051"/>
    <w:rsid w:val="00783E7A"/>
    <w:rsid w:val="00785380"/>
    <w:rsid w:val="00785FD3"/>
    <w:rsid w:val="00786C8C"/>
    <w:rsid w:val="0078727C"/>
    <w:rsid w:val="00787A9D"/>
    <w:rsid w:val="00787BC6"/>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4B"/>
    <w:rsid w:val="007946DA"/>
    <w:rsid w:val="00794AED"/>
    <w:rsid w:val="007950F8"/>
    <w:rsid w:val="0079597E"/>
    <w:rsid w:val="00796823"/>
    <w:rsid w:val="00797C7F"/>
    <w:rsid w:val="00797D08"/>
    <w:rsid w:val="00797E29"/>
    <w:rsid w:val="007A0809"/>
    <w:rsid w:val="007A0C03"/>
    <w:rsid w:val="007A1949"/>
    <w:rsid w:val="007A2CD8"/>
    <w:rsid w:val="007A2E55"/>
    <w:rsid w:val="007A366E"/>
    <w:rsid w:val="007A37D5"/>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B6034"/>
    <w:rsid w:val="007C00EB"/>
    <w:rsid w:val="007C0378"/>
    <w:rsid w:val="007C05AC"/>
    <w:rsid w:val="007C095F"/>
    <w:rsid w:val="007C0FA6"/>
    <w:rsid w:val="007C107A"/>
    <w:rsid w:val="007C13DB"/>
    <w:rsid w:val="007C2133"/>
    <w:rsid w:val="007C2762"/>
    <w:rsid w:val="007C2DD0"/>
    <w:rsid w:val="007C3146"/>
    <w:rsid w:val="007C4077"/>
    <w:rsid w:val="007C41C0"/>
    <w:rsid w:val="007C56F5"/>
    <w:rsid w:val="007C6B70"/>
    <w:rsid w:val="007C7351"/>
    <w:rsid w:val="007D0508"/>
    <w:rsid w:val="007D078B"/>
    <w:rsid w:val="007D07AB"/>
    <w:rsid w:val="007D0DDA"/>
    <w:rsid w:val="007D183E"/>
    <w:rsid w:val="007D1E0B"/>
    <w:rsid w:val="007D26B9"/>
    <w:rsid w:val="007D37F7"/>
    <w:rsid w:val="007D4269"/>
    <w:rsid w:val="007D44AB"/>
    <w:rsid w:val="007D48E3"/>
    <w:rsid w:val="007D4A72"/>
    <w:rsid w:val="007D4CBE"/>
    <w:rsid w:val="007D5715"/>
    <w:rsid w:val="007D57CE"/>
    <w:rsid w:val="007D5983"/>
    <w:rsid w:val="007D5F32"/>
    <w:rsid w:val="007D6C37"/>
    <w:rsid w:val="007D7107"/>
    <w:rsid w:val="007E04C6"/>
    <w:rsid w:val="007E052B"/>
    <w:rsid w:val="007E09BB"/>
    <w:rsid w:val="007E0B55"/>
    <w:rsid w:val="007E0EAF"/>
    <w:rsid w:val="007E0F31"/>
    <w:rsid w:val="007E1129"/>
    <w:rsid w:val="007E1147"/>
    <w:rsid w:val="007E1909"/>
    <w:rsid w:val="007E1C83"/>
    <w:rsid w:val="007E20CD"/>
    <w:rsid w:val="007E2E67"/>
    <w:rsid w:val="007E2E83"/>
    <w:rsid w:val="007E32B9"/>
    <w:rsid w:val="007E4620"/>
    <w:rsid w:val="007E6ABD"/>
    <w:rsid w:val="007F0E71"/>
    <w:rsid w:val="007F1530"/>
    <w:rsid w:val="007F1EEC"/>
    <w:rsid w:val="007F2E08"/>
    <w:rsid w:val="007F3FBD"/>
    <w:rsid w:val="007F4349"/>
    <w:rsid w:val="007F436D"/>
    <w:rsid w:val="007F47E9"/>
    <w:rsid w:val="007F51AB"/>
    <w:rsid w:val="007F528D"/>
    <w:rsid w:val="007F5A88"/>
    <w:rsid w:val="007F66C0"/>
    <w:rsid w:val="007F6CA3"/>
    <w:rsid w:val="007F6EB0"/>
    <w:rsid w:val="007F7E56"/>
    <w:rsid w:val="0080018A"/>
    <w:rsid w:val="00800515"/>
    <w:rsid w:val="0080059A"/>
    <w:rsid w:val="00800BD7"/>
    <w:rsid w:val="00800DC4"/>
    <w:rsid w:val="00800E51"/>
    <w:rsid w:val="008017DF"/>
    <w:rsid w:val="00801F19"/>
    <w:rsid w:val="008024FA"/>
    <w:rsid w:val="008026D3"/>
    <w:rsid w:val="008028A4"/>
    <w:rsid w:val="008029B7"/>
    <w:rsid w:val="00802DD7"/>
    <w:rsid w:val="00803399"/>
    <w:rsid w:val="00803684"/>
    <w:rsid w:val="0080389D"/>
    <w:rsid w:val="0080406A"/>
    <w:rsid w:val="00804FF4"/>
    <w:rsid w:val="0080563E"/>
    <w:rsid w:val="008059DA"/>
    <w:rsid w:val="00805F8D"/>
    <w:rsid w:val="0080687E"/>
    <w:rsid w:val="00813245"/>
    <w:rsid w:val="008132B7"/>
    <w:rsid w:val="008134B5"/>
    <w:rsid w:val="00813A9E"/>
    <w:rsid w:val="008146C0"/>
    <w:rsid w:val="00815979"/>
    <w:rsid w:val="00815F74"/>
    <w:rsid w:val="008162AF"/>
    <w:rsid w:val="008177B7"/>
    <w:rsid w:val="00817B7E"/>
    <w:rsid w:val="00820642"/>
    <w:rsid w:val="00820CA5"/>
    <w:rsid w:val="008218B2"/>
    <w:rsid w:val="00821907"/>
    <w:rsid w:val="00822E08"/>
    <w:rsid w:val="00822E57"/>
    <w:rsid w:val="008230E8"/>
    <w:rsid w:val="0082461F"/>
    <w:rsid w:val="0082597B"/>
    <w:rsid w:val="00825BF2"/>
    <w:rsid w:val="00825D6F"/>
    <w:rsid w:val="00825D81"/>
    <w:rsid w:val="00825DA6"/>
    <w:rsid w:val="008261A6"/>
    <w:rsid w:val="008263F4"/>
    <w:rsid w:val="00826662"/>
    <w:rsid w:val="008268EB"/>
    <w:rsid w:val="00826C69"/>
    <w:rsid w:val="00827894"/>
    <w:rsid w:val="00827E2B"/>
    <w:rsid w:val="00831885"/>
    <w:rsid w:val="008319CB"/>
    <w:rsid w:val="0083285A"/>
    <w:rsid w:val="008328E0"/>
    <w:rsid w:val="008332A0"/>
    <w:rsid w:val="008336DF"/>
    <w:rsid w:val="008344AD"/>
    <w:rsid w:val="00834D89"/>
    <w:rsid w:val="00834E1A"/>
    <w:rsid w:val="008357F2"/>
    <w:rsid w:val="00835E0B"/>
    <w:rsid w:val="00840DE0"/>
    <w:rsid w:val="00841932"/>
    <w:rsid w:val="00841D5E"/>
    <w:rsid w:val="008421A9"/>
    <w:rsid w:val="00842DF1"/>
    <w:rsid w:val="00843151"/>
    <w:rsid w:val="00843C80"/>
    <w:rsid w:val="00844A76"/>
    <w:rsid w:val="00844B75"/>
    <w:rsid w:val="00845387"/>
    <w:rsid w:val="008466F8"/>
    <w:rsid w:val="00846BA6"/>
    <w:rsid w:val="00847103"/>
    <w:rsid w:val="00847CD0"/>
    <w:rsid w:val="00850052"/>
    <w:rsid w:val="0085014A"/>
    <w:rsid w:val="00850336"/>
    <w:rsid w:val="00850C20"/>
    <w:rsid w:val="0085159F"/>
    <w:rsid w:val="00851C04"/>
    <w:rsid w:val="0085282A"/>
    <w:rsid w:val="0085291C"/>
    <w:rsid w:val="00853242"/>
    <w:rsid w:val="00853951"/>
    <w:rsid w:val="00853BEF"/>
    <w:rsid w:val="0085465F"/>
    <w:rsid w:val="00854994"/>
    <w:rsid w:val="00854998"/>
    <w:rsid w:val="00854A81"/>
    <w:rsid w:val="00855A05"/>
    <w:rsid w:val="00856073"/>
    <w:rsid w:val="00856832"/>
    <w:rsid w:val="00856925"/>
    <w:rsid w:val="00856AAB"/>
    <w:rsid w:val="00860509"/>
    <w:rsid w:val="0086060C"/>
    <w:rsid w:val="008607A8"/>
    <w:rsid w:val="00860841"/>
    <w:rsid w:val="00860D0E"/>
    <w:rsid w:val="00862689"/>
    <w:rsid w:val="00862D2B"/>
    <w:rsid w:val="008632BF"/>
    <w:rsid w:val="0086354A"/>
    <w:rsid w:val="008637F7"/>
    <w:rsid w:val="00864AB2"/>
    <w:rsid w:val="00864F12"/>
    <w:rsid w:val="008657B8"/>
    <w:rsid w:val="00865DE1"/>
    <w:rsid w:val="008663BD"/>
    <w:rsid w:val="0086667D"/>
    <w:rsid w:val="00867A0E"/>
    <w:rsid w:val="00867BC4"/>
    <w:rsid w:val="008703D8"/>
    <w:rsid w:val="00870AE8"/>
    <w:rsid w:val="008717D9"/>
    <w:rsid w:val="00871CF4"/>
    <w:rsid w:val="00872682"/>
    <w:rsid w:val="00872945"/>
    <w:rsid w:val="008746AF"/>
    <w:rsid w:val="0087524A"/>
    <w:rsid w:val="00875C2D"/>
    <w:rsid w:val="00875F02"/>
    <w:rsid w:val="00875F3E"/>
    <w:rsid w:val="0087658C"/>
    <w:rsid w:val="008768CA"/>
    <w:rsid w:val="00876B14"/>
    <w:rsid w:val="00876DFF"/>
    <w:rsid w:val="00877EF9"/>
    <w:rsid w:val="00880559"/>
    <w:rsid w:val="008818C6"/>
    <w:rsid w:val="00883C79"/>
    <w:rsid w:val="00883F52"/>
    <w:rsid w:val="00885686"/>
    <w:rsid w:val="00885ACF"/>
    <w:rsid w:val="00886699"/>
    <w:rsid w:val="00886FF4"/>
    <w:rsid w:val="008879A1"/>
    <w:rsid w:val="00890899"/>
    <w:rsid w:val="00890F0D"/>
    <w:rsid w:val="00890FCA"/>
    <w:rsid w:val="0089197E"/>
    <w:rsid w:val="00891989"/>
    <w:rsid w:val="00891E6C"/>
    <w:rsid w:val="00891E97"/>
    <w:rsid w:val="0089256B"/>
    <w:rsid w:val="00893073"/>
    <w:rsid w:val="0089353A"/>
    <w:rsid w:val="00893EA3"/>
    <w:rsid w:val="008958DD"/>
    <w:rsid w:val="00896DA5"/>
    <w:rsid w:val="00897835"/>
    <w:rsid w:val="008A01B0"/>
    <w:rsid w:val="008A10AC"/>
    <w:rsid w:val="008A22F6"/>
    <w:rsid w:val="008A274F"/>
    <w:rsid w:val="008A36DB"/>
    <w:rsid w:val="008A4982"/>
    <w:rsid w:val="008A7512"/>
    <w:rsid w:val="008A752A"/>
    <w:rsid w:val="008A779A"/>
    <w:rsid w:val="008A799E"/>
    <w:rsid w:val="008B00BF"/>
    <w:rsid w:val="008B061E"/>
    <w:rsid w:val="008B0ADA"/>
    <w:rsid w:val="008B0E52"/>
    <w:rsid w:val="008B20B3"/>
    <w:rsid w:val="008B21AE"/>
    <w:rsid w:val="008B2271"/>
    <w:rsid w:val="008B2386"/>
    <w:rsid w:val="008B3276"/>
    <w:rsid w:val="008B368F"/>
    <w:rsid w:val="008B38A7"/>
    <w:rsid w:val="008B48F4"/>
    <w:rsid w:val="008B4F62"/>
    <w:rsid w:val="008B5306"/>
    <w:rsid w:val="008B54E8"/>
    <w:rsid w:val="008B5A19"/>
    <w:rsid w:val="008B63CB"/>
    <w:rsid w:val="008B6808"/>
    <w:rsid w:val="008B6F10"/>
    <w:rsid w:val="008B73F7"/>
    <w:rsid w:val="008B79BF"/>
    <w:rsid w:val="008B7A05"/>
    <w:rsid w:val="008B7E31"/>
    <w:rsid w:val="008C0481"/>
    <w:rsid w:val="008C0BCB"/>
    <w:rsid w:val="008C0D2C"/>
    <w:rsid w:val="008C1223"/>
    <w:rsid w:val="008C1973"/>
    <w:rsid w:val="008C1CE0"/>
    <w:rsid w:val="008C2211"/>
    <w:rsid w:val="008C22C3"/>
    <w:rsid w:val="008C2590"/>
    <w:rsid w:val="008C2E2A"/>
    <w:rsid w:val="008C3057"/>
    <w:rsid w:val="008C35EF"/>
    <w:rsid w:val="008C36E0"/>
    <w:rsid w:val="008C39CC"/>
    <w:rsid w:val="008C428E"/>
    <w:rsid w:val="008C42B0"/>
    <w:rsid w:val="008C42DC"/>
    <w:rsid w:val="008C4497"/>
    <w:rsid w:val="008C4E50"/>
    <w:rsid w:val="008C5328"/>
    <w:rsid w:val="008C557A"/>
    <w:rsid w:val="008C5E0C"/>
    <w:rsid w:val="008C6180"/>
    <w:rsid w:val="008C6250"/>
    <w:rsid w:val="008C68A9"/>
    <w:rsid w:val="008C6BBD"/>
    <w:rsid w:val="008C725F"/>
    <w:rsid w:val="008C7317"/>
    <w:rsid w:val="008D04D9"/>
    <w:rsid w:val="008D0D35"/>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4B5D"/>
    <w:rsid w:val="008D561F"/>
    <w:rsid w:val="008D5B72"/>
    <w:rsid w:val="008D6BD8"/>
    <w:rsid w:val="008D6CCA"/>
    <w:rsid w:val="008D7564"/>
    <w:rsid w:val="008D7AFA"/>
    <w:rsid w:val="008E080F"/>
    <w:rsid w:val="008E0B6F"/>
    <w:rsid w:val="008E1002"/>
    <w:rsid w:val="008E197C"/>
    <w:rsid w:val="008E2D48"/>
    <w:rsid w:val="008E2F98"/>
    <w:rsid w:val="008E319E"/>
    <w:rsid w:val="008E4B53"/>
    <w:rsid w:val="008E51B5"/>
    <w:rsid w:val="008E588C"/>
    <w:rsid w:val="008E5B5D"/>
    <w:rsid w:val="008E666D"/>
    <w:rsid w:val="008E6998"/>
    <w:rsid w:val="008E74B7"/>
    <w:rsid w:val="008E7647"/>
    <w:rsid w:val="008F022F"/>
    <w:rsid w:val="008F02AF"/>
    <w:rsid w:val="008F0A6F"/>
    <w:rsid w:val="008F2351"/>
    <w:rsid w:val="008F2380"/>
    <w:rsid w:val="008F248E"/>
    <w:rsid w:val="008F396F"/>
    <w:rsid w:val="008F3DCD"/>
    <w:rsid w:val="008F401A"/>
    <w:rsid w:val="008F4748"/>
    <w:rsid w:val="008F5609"/>
    <w:rsid w:val="008F5EF0"/>
    <w:rsid w:val="008F61A8"/>
    <w:rsid w:val="008F6610"/>
    <w:rsid w:val="008F6AC4"/>
    <w:rsid w:val="008F6DFF"/>
    <w:rsid w:val="009006AC"/>
    <w:rsid w:val="009007D4"/>
    <w:rsid w:val="009012EA"/>
    <w:rsid w:val="0090271F"/>
    <w:rsid w:val="0090287B"/>
    <w:rsid w:val="00902CAF"/>
    <w:rsid w:val="00902DB9"/>
    <w:rsid w:val="0090380B"/>
    <w:rsid w:val="009040D6"/>
    <w:rsid w:val="00904348"/>
    <w:rsid w:val="0090466A"/>
    <w:rsid w:val="0090471A"/>
    <w:rsid w:val="009048E7"/>
    <w:rsid w:val="00905E5A"/>
    <w:rsid w:val="00905E85"/>
    <w:rsid w:val="0090644A"/>
    <w:rsid w:val="00906EC8"/>
    <w:rsid w:val="00906EF7"/>
    <w:rsid w:val="0090706E"/>
    <w:rsid w:val="00907360"/>
    <w:rsid w:val="009075CD"/>
    <w:rsid w:val="00907623"/>
    <w:rsid w:val="00907B90"/>
    <w:rsid w:val="00912B17"/>
    <w:rsid w:val="0091576B"/>
    <w:rsid w:val="00916C26"/>
    <w:rsid w:val="00916DE2"/>
    <w:rsid w:val="00916E6D"/>
    <w:rsid w:val="009172D8"/>
    <w:rsid w:val="00921246"/>
    <w:rsid w:val="009212A0"/>
    <w:rsid w:val="00922061"/>
    <w:rsid w:val="009227B5"/>
    <w:rsid w:val="00922AD7"/>
    <w:rsid w:val="00922F7C"/>
    <w:rsid w:val="0092303C"/>
    <w:rsid w:val="00923493"/>
    <w:rsid w:val="00923655"/>
    <w:rsid w:val="00923F87"/>
    <w:rsid w:val="00924685"/>
    <w:rsid w:val="009248C6"/>
    <w:rsid w:val="00925638"/>
    <w:rsid w:val="00925FE1"/>
    <w:rsid w:val="00927571"/>
    <w:rsid w:val="00927982"/>
    <w:rsid w:val="009309BE"/>
    <w:rsid w:val="00930C16"/>
    <w:rsid w:val="0093167B"/>
    <w:rsid w:val="00932208"/>
    <w:rsid w:val="009328FE"/>
    <w:rsid w:val="00932A64"/>
    <w:rsid w:val="009336E9"/>
    <w:rsid w:val="009339AE"/>
    <w:rsid w:val="009339CB"/>
    <w:rsid w:val="00933DEF"/>
    <w:rsid w:val="0093431E"/>
    <w:rsid w:val="00935C2E"/>
    <w:rsid w:val="00935F5E"/>
    <w:rsid w:val="00936071"/>
    <w:rsid w:val="0093617C"/>
    <w:rsid w:val="0093636E"/>
    <w:rsid w:val="00936A6F"/>
    <w:rsid w:val="00936F94"/>
    <w:rsid w:val="00937325"/>
    <w:rsid w:val="009373EA"/>
    <w:rsid w:val="009376CD"/>
    <w:rsid w:val="00937DB5"/>
    <w:rsid w:val="00940212"/>
    <w:rsid w:val="00940FAE"/>
    <w:rsid w:val="00941E32"/>
    <w:rsid w:val="00941F73"/>
    <w:rsid w:val="00942EC2"/>
    <w:rsid w:val="009430C7"/>
    <w:rsid w:val="00943C47"/>
    <w:rsid w:val="00943E78"/>
    <w:rsid w:val="00945978"/>
    <w:rsid w:val="00945E79"/>
    <w:rsid w:val="00945F18"/>
    <w:rsid w:val="00946ABD"/>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1C93"/>
    <w:rsid w:val="00961D9E"/>
    <w:rsid w:val="009620FB"/>
    <w:rsid w:val="00962509"/>
    <w:rsid w:val="0096307A"/>
    <w:rsid w:val="0096493A"/>
    <w:rsid w:val="00964CE1"/>
    <w:rsid w:val="0096529D"/>
    <w:rsid w:val="00966676"/>
    <w:rsid w:val="00966A11"/>
    <w:rsid w:val="00966DA7"/>
    <w:rsid w:val="00967126"/>
    <w:rsid w:val="00967339"/>
    <w:rsid w:val="00967F97"/>
    <w:rsid w:val="00970668"/>
    <w:rsid w:val="0097068E"/>
    <w:rsid w:val="00970DB3"/>
    <w:rsid w:val="00971124"/>
    <w:rsid w:val="009713A8"/>
    <w:rsid w:val="009719D7"/>
    <w:rsid w:val="00971D16"/>
    <w:rsid w:val="009730E5"/>
    <w:rsid w:val="009740F0"/>
    <w:rsid w:val="00974BB0"/>
    <w:rsid w:val="00975035"/>
    <w:rsid w:val="00975BCD"/>
    <w:rsid w:val="0097681D"/>
    <w:rsid w:val="00976C88"/>
    <w:rsid w:val="00976D37"/>
    <w:rsid w:val="00976E8B"/>
    <w:rsid w:val="00977D14"/>
    <w:rsid w:val="0098030B"/>
    <w:rsid w:val="00980AC2"/>
    <w:rsid w:val="00980D11"/>
    <w:rsid w:val="009810A5"/>
    <w:rsid w:val="0098181D"/>
    <w:rsid w:val="009818A2"/>
    <w:rsid w:val="00981A04"/>
    <w:rsid w:val="0098214F"/>
    <w:rsid w:val="009828B8"/>
    <w:rsid w:val="00982B8B"/>
    <w:rsid w:val="00983D5C"/>
    <w:rsid w:val="00984EF0"/>
    <w:rsid w:val="00985089"/>
    <w:rsid w:val="00985E4C"/>
    <w:rsid w:val="0098690E"/>
    <w:rsid w:val="00986CE8"/>
    <w:rsid w:val="00986DAC"/>
    <w:rsid w:val="00987739"/>
    <w:rsid w:val="00987DB6"/>
    <w:rsid w:val="0099076E"/>
    <w:rsid w:val="009915CC"/>
    <w:rsid w:val="009919F0"/>
    <w:rsid w:val="00991ADC"/>
    <w:rsid w:val="00991D88"/>
    <w:rsid w:val="009928A9"/>
    <w:rsid w:val="00992ADF"/>
    <w:rsid w:val="009937AD"/>
    <w:rsid w:val="00993A83"/>
    <w:rsid w:val="00994083"/>
    <w:rsid w:val="00994BD4"/>
    <w:rsid w:val="00994D18"/>
    <w:rsid w:val="00994D8B"/>
    <w:rsid w:val="00995597"/>
    <w:rsid w:val="00996C7F"/>
    <w:rsid w:val="00997D10"/>
    <w:rsid w:val="009A01DD"/>
    <w:rsid w:val="009A0912"/>
    <w:rsid w:val="009A0AAD"/>
    <w:rsid w:val="009A0AF3"/>
    <w:rsid w:val="009A0F7D"/>
    <w:rsid w:val="009A131F"/>
    <w:rsid w:val="009A2E2E"/>
    <w:rsid w:val="009A3123"/>
    <w:rsid w:val="009A31BA"/>
    <w:rsid w:val="009A3238"/>
    <w:rsid w:val="009A3335"/>
    <w:rsid w:val="009A458E"/>
    <w:rsid w:val="009A489A"/>
    <w:rsid w:val="009A5ED0"/>
    <w:rsid w:val="009A6485"/>
    <w:rsid w:val="009A68D6"/>
    <w:rsid w:val="009A6ABA"/>
    <w:rsid w:val="009A720B"/>
    <w:rsid w:val="009A72D7"/>
    <w:rsid w:val="009A760A"/>
    <w:rsid w:val="009A79F7"/>
    <w:rsid w:val="009B0302"/>
    <w:rsid w:val="009B07CD"/>
    <w:rsid w:val="009B082D"/>
    <w:rsid w:val="009B20C1"/>
    <w:rsid w:val="009B2540"/>
    <w:rsid w:val="009B2EE1"/>
    <w:rsid w:val="009B2F9B"/>
    <w:rsid w:val="009B48A3"/>
    <w:rsid w:val="009B5FB4"/>
    <w:rsid w:val="009B6309"/>
    <w:rsid w:val="009B79EB"/>
    <w:rsid w:val="009B7CAB"/>
    <w:rsid w:val="009B7EF3"/>
    <w:rsid w:val="009C00F2"/>
    <w:rsid w:val="009C017E"/>
    <w:rsid w:val="009C12A4"/>
    <w:rsid w:val="009C19E9"/>
    <w:rsid w:val="009C1A1F"/>
    <w:rsid w:val="009C2D73"/>
    <w:rsid w:val="009C3CEE"/>
    <w:rsid w:val="009C4975"/>
    <w:rsid w:val="009C4C66"/>
    <w:rsid w:val="009C528E"/>
    <w:rsid w:val="009C5E5A"/>
    <w:rsid w:val="009C605A"/>
    <w:rsid w:val="009C746B"/>
    <w:rsid w:val="009D00E0"/>
    <w:rsid w:val="009D06C6"/>
    <w:rsid w:val="009D070F"/>
    <w:rsid w:val="009D1B5E"/>
    <w:rsid w:val="009D26BE"/>
    <w:rsid w:val="009D2F0E"/>
    <w:rsid w:val="009D2FAE"/>
    <w:rsid w:val="009D2FC7"/>
    <w:rsid w:val="009D38D6"/>
    <w:rsid w:val="009D5646"/>
    <w:rsid w:val="009D74A6"/>
    <w:rsid w:val="009D7E91"/>
    <w:rsid w:val="009E02F0"/>
    <w:rsid w:val="009E0E87"/>
    <w:rsid w:val="009E0EF0"/>
    <w:rsid w:val="009E10E4"/>
    <w:rsid w:val="009E17D7"/>
    <w:rsid w:val="009E1A35"/>
    <w:rsid w:val="009E1F75"/>
    <w:rsid w:val="009E20F7"/>
    <w:rsid w:val="009E23D2"/>
    <w:rsid w:val="009E3770"/>
    <w:rsid w:val="009E48AC"/>
    <w:rsid w:val="009E497F"/>
    <w:rsid w:val="009E5089"/>
    <w:rsid w:val="009E5963"/>
    <w:rsid w:val="009E607F"/>
    <w:rsid w:val="009E77C3"/>
    <w:rsid w:val="009E7F54"/>
    <w:rsid w:val="009F0CDD"/>
    <w:rsid w:val="009F0CE8"/>
    <w:rsid w:val="009F0EED"/>
    <w:rsid w:val="009F1251"/>
    <w:rsid w:val="009F15A9"/>
    <w:rsid w:val="009F1A2B"/>
    <w:rsid w:val="009F235A"/>
    <w:rsid w:val="009F2A28"/>
    <w:rsid w:val="009F2C3F"/>
    <w:rsid w:val="009F2D58"/>
    <w:rsid w:val="009F2FCC"/>
    <w:rsid w:val="009F3463"/>
    <w:rsid w:val="009F41FC"/>
    <w:rsid w:val="009F5DDF"/>
    <w:rsid w:val="009F64A8"/>
    <w:rsid w:val="009F6DD8"/>
    <w:rsid w:val="009F7CA4"/>
    <w:rsid w:val="00A009B2"/>
    <w:rsid w:val="00A010BB"/>
    <w:rsid w:val="00A012CA"/>
    <w:rsid w:val="00A01A92"/>
    <w:rsid w:val="00A01FCA"/>
    <w:rsid w:val="00A037F8"/>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4F4"/>
    <w:rsid w:val="00A15C9A"/>
    <w:rsid w:val="00A168F1"/>
    <w:rsid w:val="00A17176"/>
    <w:rsid w:val="00A204CA"/>
    <w:rsid w:val="00A209D6"/>
    <w:rsid w:val="00A21211"/>
    <w:rsid w:val="00A2142A"/>
    <w:rsid w:val="00A21BB6"/>
    <w:rsid w:val="00A2223C"/>
    <w:rsid w:val="00A22247"/>
    <w:rsid w:val="00A22398"/>
    <w:rsid w:val="00A22738"/>
    <w:rsid w:val="00A2296F"/>
    <w:rsid w:val="00A23E9B"/>
    <w:rsid w:val="00A24617"/>
    <w:rsid w:val="00A24AAD"/>
    <w:rsid w:val="00A24FAC"/>
    <w:rsid w:val="00A25103"/>
    <w:rsid w:val="00A2569F"/>
    <w:rsid w:val="00A25F57"/>
    <w:rsid w:val="00A26203"/>
    <w:rsid w:val="00A2661E"/>
    <w:rsid w:val="00A273E9"/>
    <w:rsid w:val="00A27FAD"/>
    <w:rsid w:val="00A30091"/>
    <w:rsid w:val="00A3035D"/>
    <w:rsid w:val="00A31702"/>
    <w:rsid w:val="00A32510"/>
    <w:rsid w:val="00A32DDE"/>
    <w:rsid w:val="00A3375B"/>
    <w:rsid w:val="00A337FD"/>
    <w:rsid w:val="00A33E07"/>
    <w:rsid w:val="00A3447A"/>
    <w:rsid w:val="00A3514E"/>
    <w:rsid w:val="00A352DD"/>
    <w:rsid w:val="00A35D5C"/>
    <w:rsid w:val="00A35F80"/>
    <w:rsid w:val="00A36324"/>
    <w:rsid w:val="00A3699A"/>
    <w:rsid w:val="00A36AF9"/>
    <w:rsid w:val="00A36F5F"/>
    <w:rsid w:val="00A3771E"/>
    <w:rsid w:val="00A37913"/>
    <w:rsid w:val="00A379C6"/>
    <w:rsid w:val="00A408B6"/>
    <w:rsid w:val="00A41260"/>
    <w:rsid w:val="00A41773"/>
    <w:rsid w:val="00A41CF6"/>
    <w:rsid w:val="00A41E46"/>
    <w:rsid w:val="00A4272A"/>
    <w:rsid w:val="00A429E7"/>
    <w:rsid w:val="00A430EC"/>
    <w:rsid w:val="00A43350"/>
    <w:rsid w:val="00A4350A"/>
    <w:rsid w:val="00A4399B"/>
    <w:rsid w:val="00A43A2D"/>
    <w:rsid w:val="00A44081"/>
    <w:rsid w:val="00A44A7E"/>
    <w:rsid w:val="00A44C2E"/>
    <w:rsid w:val="00A44DEA"/>
    <w:rsid w:val="00A44EB3"/>
    <w:rsid w:val="00A44F14"/>
    <w:rsid w:val="00A45495"/>
    <w:rsid w:val="00A45B4A"/>
    <w:rsid w:val="00A4608E"/>
    <w:rsid w:val="00A4636D"/>
    <w:rsid w:val="00A476A3"/>
    <w:rsid w:val="00A47DFF"/>
    <w:rsid w:val="00A504F9"/>
    <w:rsid w:val="00A50791"/>
    <w:rsid w:val="00A5115F"/>
    <w:rsid w:val="00A51288"/>
    <w:rsid w:val="00A5153D"/>
    <w:rsid w:val="00A51912"/>
    <w:rsid w:val="00A51B61"/>
    <w:rsid w:val="00A52B95"/>
    <w:rsid w:val="00A53724"/>
    <w:rsid w:val="00A54000"/>
    <w:rsid w:val="00A54065"/>
    <w:rsid w:val="00A54464"/>
    <w:rsid w:val="00A54B2B"/>
    <w:rsid w:val="00A54CE6"/>
    <w:rsid w:val="00A54FDC"/>
    <w:rsid w:val="00A560EA"/>
    <w:rsid w:val="00A5624B"/>
    <w:rsid w:val="00A569F4"/>
    <w:rsid w:val="00A56DE5"/>
    <w:rsid w:val="00A57255"/>
    <w:rsid w:val="00A6038B"/>
    <w:rsid w:val="00A60845"/>
    <w:rsid w:val="00A6146C"/>
    <w:rsid w:val="00A6146E"/>
    <w:rsid w:val="00A61992"/>
    <w:rsid w:val="00A61A22"/>
    <w:rsid w:val="00A62C05"/>
    <w:rsid w:val="00A62D98"/>
    <w:rsid w:val="00A637A9"/>
    <w:rsid w:val="00A638BF"/>
    <w:rsid w:val="00A6438D"/>
    <w:rsid w:val="00A64CDF"/>
    <w:rsid w:val="00A65365"/>
    <w:rsid w:val="00A6655C"/>
    <w:rsid w:val="00A66C43"/>
    <w:rsid w:val="00A66F86"/>
    <w:rsid w:val="00A6744C"/>
    <w:rsid w:val="00A6797A"/>
    <w:rsid w:val="00A67BDF"/>
    <w:rsid w:val="00A67D37"/>
    <w:rsid w:val="00A67F74"/>
    <w:rsid w:val="00A701FB"/>
    <w:rsid w:val="00A703B6"/>
    <w:rsid w:val="00A703FE"/>
    <w:rsid w:val="00A70693"/>
    <w:rsid w:val="00A7084D"/>
    <w:rsid w:val="00A70C7B"/>
    <w:rsid w:val="00A70DAA"/>
    <w:rsid w:val="00A71396"/>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623"/>
    <w:rsid w:val="00A77B83"/>
    <w:rsid w:val="00A77C3E"/>
    <w:rsid w:val="00A801C4"/>
    <w:rsid w:val="00A80210"/>
    <w:rsid w:val="00A80C4A"/>
    <w:rsid w:val="00A8104F"/>
    <w:rsid w:val="00A81511"/>
    <w:rsid w:val="00A8190C"/>
    <w:rsid w:val="00A81A51"/>
    <w:rsid w:val="00A81C1A"/>
    <w:rsid w:val="00A81FE5"/>
    <w:rsid w:val="00A821CB"/>
    <w:rsid w:val="00A82346"/>
    <w:rsid w:val="00A83024"/>
    <w:rsid w:val="00A83A02"/>
    <w:rsid w:val="00A84565"/>
    <w:rsid w:val="00A84A5C"/>
    <w:rsid w:val="00A84DD8"/>
    <w:rsid w:val="00A86596"/>
    <w:rsid w:val="00A86C7A"/>
    <w:rsid w:val="00A8705C"/>
    <w:rsid w:val="00A87414"/>
    <w:rsid w:val="00A90031"/>
    <w:rsid w:val="00A90266"/>
    <w:rsid w:val="00A9088A"/>
    <w:rsid w:val="00A91E38"/>
    <w:rsid w:val="00A91E64"/>
    <w:rsid w:val="00A921E1"/>
    <w:rsid w:val="00A925D5"/>
    <w:rsid w:val="00A92858"/>
    <w:rsid w:val="00A931E1"/>
    <w:rsid w:val="00A9344F"/>
    <w:rsid w:val="00A9355F"/>
    <w:rsid w:val="00A938EF"/>
    <w:rsid w:val="00A93E2B"/>
    <w:rsid w:val="00A94F3B"/>
    <w:rsid w:val="00A95C70"/>
    <w:rsid w:val="00A95F38"/>
    <w:rsid w:val="00A96122"/>
    <w:rsid w:val="00A9651B"/>
    <w:rsid w:val="00A9662A"/>
    <w:rsid w:val="00A9671C"/>
    <w:rsid w:val="00A97496"/>
    <w:rsid w:val="00A978E8"/>
    <w:rsid w:val="00A97D2E"/>
    <w:rsid w:val="00A97D5B"/>
    <w:rsid w:val="00AA1553"/>
    <w:rsid w:val="00AA1C1A"/>
    <w:rsid w:val="00AA1E0B"/>
    <w:rsid w:val="00AA1F2F"/>
    <w:rsid w:val="00AA2368"/>
    <w:rsid w:val="00AA25B3"/>
    <w:rsid w:val="00AA2B20"/>
    <w:rsid w:val="00AA3217"/>
    <w:rsid w:val="00AA3FA9"/>
    <w:rsid w:val="00AA4823"/>
    <w:rsid w:val="00AA4A29"/>
    <w:rsid w:val="00AA50E1"/>
    <w:rsid w:val="00AA513D"/>
    <w:rsid w:val="00AA6AB6"/>
    <w:rsid w:val="00AA6BC9"/>
    <w:rsid w:val="00AA6E1F"/>
    <w:rsid w:val="00AA782B"/>
    <w:rsid w:val="00AA797B"/>
    <w:rsid w:val="00AA797F"/>
    <w:rsid w:val="00AB039C"/>
    <w:rsid w:val="00AB0A99"/>
    <w:rsid w:val="00AB26D9"/>
    <w:rsid w:val="00AB3000"/>
    <w:rsid w:val="00AB4846"/>
    <w:rsid w:val="00AB508E"/>
    <w:rsid w:val="00AB54E1"/>
    <w:rsid w:val="00AB5B3F"/>
    <w:rsid w:val="00AC0E07"/>
    <w:rsid w:val="00AC1168"/>
    <w:rsid w:val="00AC12E7"/>
    <w:rsid w:val="00AC2773"/>
    <w:rsid w:val="00AC30FB"/>
    <w:rsid w:val="00AC5B50"/>
    <w:rsid w:val="00AC61D2"/>
    <w:rsid w:val="00AC66F0"/>
    <w:rsid w:val="00AC7053"/>
    <w:rsid w:val="00AC7556"/>
    <w:rsid w:val="00AC77FC"/>
    <w:rsid w:val="00AD0097"/>
    <w:rsid w:val="00AD03B8"/>
    <w:rsid w:val="00AD05EA"/>
    <w:rsid w:val="00AD13F7"/>
    <w:rsid w:val="00AD1EEE"/>
    <w:rsid w:val="00AD2787"/>
    <w:rsid w:val="00AD3C25"/>
    <w:rsid w:val="00AD3CEF"/>
    <w:rsid w:val="00AD4217"/>
    <w:rsid w:val="00AD4389"/>
    <w:rsid w:val="00AD4645"/>
    <w:rsid w:val="00AD5992"/>
    <w:rsid w:val="00AD5BB2"/>
    <w:rsid w:val="00AD5FCE"/>
    <w:rsid w:val="00AD6424"/>
    <w:rsid w:val="00AD6FDB"/>
    <w:rsid w:val="00AD78B1"/>
    <w:rsid w:val="00AD7E7C"/>
    <w:rsid w:val="00AE0672"/>
    <w:rsid w:val="00AE077F"/>
    <w:rsid w:val="00AE086D"/>
    <w:rsid w:val="00AE0EF6"/>
    <w:rsid w:val="00AE16BE"/>
    <w:rsid w:val="00AE192D"/>
    <w:rsid w:val="00AE1CDE"/>
    <w:rsid w:val="00AE1D2A"/>
    <w:rsid w:val="00AE20ED"/>
    <w:rsid w:val="00AE3BDA"/>
    <w:rsid w:val="00AE3C95"/>
    <w:rsid w:val="00AE3E60"/>
    <w:rsid w:val="00AE4D3B"/>
    <w:rsid w:val="00AE571B"/>
    <w:rsid w:val="00AE5863"/>
    <w:rsid w:val="00AE5924"/>
    <w:rsid w:val="00AE6407"/>
    <w:rsid w:val="00AE6463"/>
    <w:rsid w:val="00AE6D15"/>
    <w:rsid w:val="00AE6EE7"/>
    <w:rsid w:val="00AE76DD"/>
    <w:rsid w:val="00AE7AC0"/>
    <w:rsid w:val="00AE7E05"/>
    <w:rsid w:val="00AF06AA"/>
    <w:rsid w:val="00AF092A"/>
    <w:rsid w:val="00AF102A"/>
    <w:rsid w:val="00AF2832"/>
    <w:rsid w:val="00AF286F"/>
    <w:rsid w:val="00AF305D"/>
    <w:rsid w:val="00AF32A1"/>
    <w:rsid w:val="00AF331B"/>
    <w:rsid w:val="00AF5D83"/>
    <w:rsid w:val="00AF61C0"/>
    <w:rsid w:val="00AF646C"/>
    <w:rsid w:val="00AF73E2"/>
    <w:rsid w:val="00AF75E2"/>
    <w:rsid w:val="00AF7CD8"/>
    <w:rsid w:val="00B00879"/>
    <w:rsid w:val="00B00B2F"/>
    <w:rsid w:val="00B0132F"/>
    <w:rsid w:val="00B0185A"/>
    <w:rsid w:val="00B01E89"/>
    <w:rsid w:val="00B028BD"/>
    <w:rsid w:val="00B03A37"/>
    <w:rsid w:val="00B03BA1"/>
    <w:rsid w:val="00B03D4A"/>
    <w:rsid w:val="00B04074"/>
    <w:rsid w:val="00B047DC"/>
    <w:rsid w:val="00B05216"/>
    <w:rsid w:val="00B05380"/>
    <w:rsid w:val="00B05962"/>
    <w:rsid w:val="00B05EE1"/>
    <w:rsid w:val="00B0774A"/>
    <w:rsid w:val="00B07D65"/>
    <w:rsid w:val="00B100A7"/>
    <w:rsid w:val="00B10D23"/>
    <w:rsid w:val="00B10F47"/>
    <w:rsid w:val="00B122D0"/>
    <w:rsid w:val="00B14113"/>
    <w:rsid w:val="00B14772"/>
    <w:rsid w:val="00B14884"/>
    <w:rsid w:val="00B15449"/>
    <w:rsid w:val="00B15A06"/>
    <w:rsid w:val="00B15DD6"/>
    <w:rsid w:val="00B161D4"/>
    <w:rsid w:val="00B1635C"/>
    <w:rsid w:val="00B167A7"/>
    <w:rsid w:val="00B16C2F"/>
    <w:rsid w:val="00B16D61"/>
    <w:rsid w:val="00B17D6F"/>
    <w:rsid w:val="00B20196"/>
    <w:rsid w:val="00B21E03"/>
    <w:rsid w:val="00B2299C"/>
    <w:rsid w:val="00B2303B"/>
    <w:rsid w:val="00B23E09"/>
    <w:rsid w:val="00B23FB0"/>
    <w:rsid w:val="00B24A65"/>
    <w:rsid w:val="00B24BB2"/>
    <w:rsid w:val="00B2506E"/>
    <w:rsid w:val="00B25337"/>
    <w:rsid w:val="00B2533E"/>
    <w:rsid w:val="00B25600"/>
    <w:rsid w:val="00B26374"/>
    <w:rsid w:val="00B264BE"/>
    <w:rsid w:val="00B26A46"/>
    <w:rsid w:val="00B26AC8"/>
    <w:rsid w:val="00B26DDE"/>
    <w:rsid w:val="00B27079"/>
    <w:rsid w:val="00B27303"/>
    <w:rsid w:val="00B3108F"/>
    <w:rsid w:val="00B31343"/>
    <w:rsid w:val="00B324E8"/>
    <w:rsid w:val="00B328C5"/>
    <w:rsid w:val="00B329FE"/>
    <w:rsid w:val="00B32D87"/>
    <w:rsid w:val="00B33580"/>
    <w:rsid w:val="00B338A7"/>
    <w:rsid w:val="00B34B53"/>
    <w:rsid w:val="00B354E2"/>
    <w:rsid w:val="00B35541"/>
    <w:rsid w:val="00B357FC"/>
    <w:rsid w:val="00B35C34"/>
    <w:rsid w:val="00B35EFF"/>
    <w:rsid w:val="00B36ABF"/>
    <w:rsid w:val="00B36B76"/>
    <w:rsid w:val="00B37345"/>
    <w:rsid w:val="00B3748D"/>
    <w:rsid w:val="00B3763E"/>
    <w:rsid w:val="00B37816"/>
    <w:rsid w:val="00B37EFE"/>
    <w:rsid w:val="00B4037F"/>
    <w:rsid w:val="00B404A8"/>
    <w:rsid w:val="00B40BF4"/>
    <w:rsid w:val="00B40F6A"/>
    <w:rsid w:val="00B41000"/>
    <w:rsid w:val="00B41BE0"/>
    <w:rsid w:val="00B41FA8"/>
    <w:rsid w:val="00B4231E"/>
    <w:rsid w:val="00B42733"/>
    <w:rsid w:val="00B428CE"/>
    <w:rsid w:val="00B42C63"/>
    <w:rsid w:val="00B43D22"/>
    <w:rsid w:val="00B44317"/>
    <w:rsid w:val="00B44322"/>
    <w:rsid w:val="00B4448B"/>
    <w:rsid w:val="00B445D6"/>
    <w:rsid w:val="00B4463D"/>
    <w:rsid w:val="00B447C5"/>
    <w:rsid w:val="00B451A6"/>
    <w:rsid w:val="00B455C3"/>
    <w:rsid w:val="00B45B35"/>
    <w:rsid w:val="00B46C39"/>
    <w:rsid w:val="00B474C8"/>
    <w:rsid w:val="00B47541"/>
    <w:rsid w:val="00B47FD1"/>
    <w:rsid w:val="00B501C3"/>
    <w:rsid w:val="00B5085A"/>
    <w:rsid w:val="00B516BB"/>
    <w:rsid w:val="00B5171B"/>
    <w:rsid w:val="00B517BA"/>
    <w:rsid w:val="00B51DE2"/>
    <w:rsid w:val="00B52136"/>
    <w:rsid w:val="00B5295A"/>
    <w:rsid w:val="00B532B8"/>
    <w:rsid w:val="00B53504"/>
    <w:rsid w:val="00B53AAE"/>
    <w:rsid w:val="00B543BD"/>
    <w:rsid w:val="00B5666F"/>
    <w:rsid w:val="00B5751D"/>
    <w:rsid w:val="00B5770E"/>
    <w:rsid w:val="00B60C6A"/>
    <w:rsid w:val="00B61210"/>
    <w:rsid w:val="00B61FD7"/>
    <w:rsid w:val="00B62A08"/>
    <w:rsid w:val="00B63A6A"/>
    <w:rsid w:val="00B65086"/>
    <w:rsid w:val="00B65125"/>
    <w:rsid w:val="00B65E2D"/>
    <w:rsid w:val="00B66202"/>
    <w:rsid w:val="00B668A2"/>
    <w:rsid w:val="00B669E9"/>
    <w:rsid w:val="00B66AE2"/>
    <w:rsid w:val="00B66B2F"/>
    <w:rsid w:val="00B71130"/>
    <w:rsid w:val="00B71515"/>
    <w:rsid w:val="00B7187B"/>
    <w:rsid w:val="00B7302F"/>
    <w:rsid w:val="00B731D0"/>
    <w:rsid w:val="00B7329E"/>
    <w:rsid w:val="00B73550"/>
    <w:rsid w:val="00B73731"/>
    <w:rsid w:val="00B74018"/>
    <w:rsid w:val="00B7538C"/>
    <w:rsid w:val="00B7556D"/>
    <w:rsid w:val="00B75918"/>
    <w:rsid w:val="00B75AA1"/>
    <w:rsid w:val="00B75EA5"/>
    <w:rsid w:val="00B7655E"/>
    <w:rsid w:val="00B76D7F"/>
    <w:rsid w:val="00B76E25"/>
    <w:rsid w:val="00B77267"/>
    <w:rsid w:val="00B77580"/>
    <w:rsid w:val="00B77692"/>
    <w:rsid w:val="00B7769E"/>
    <w:rsid w:val="00B77EE6"/>
    <w:rsid w:val="00B80066"/>
    <w:rsid w:val="00B80C62"/>
    <w:rsid w:val="00B815D8"/>
    <w:rsid w:val="00B819D0"/>
    <w:rsid w:val="00B81E9E"/>
    <w:rsid w:val="00B82A7F"/>
    <w:rsid w:val="00B83846"/>
    <w:rsid w:val="00B839B7"/>
    <w:rsid w:val="00B83F5C"/>
    <w:rsid w:val="00B842D1"/>
    <w:rsid w:val="00B846DB"/>
    <w:rsid w:val="00B84C89"/>
    <w:rsid w:val="00B84DB2"/>
    <w:rsid w:val="00B85B3E"/>
    <w:rsid w:val="00B865E1"/>
    <w:rsid w:val="00B86912"/>
    <w:rsid w:val="00B86B4D"/>
    <w:rsid w:val="00B87E75"/>
    <w:rsid w:val="00B90037"/>
    <w:rsid w:val="00B90A50"/>
    <w:rsid w:val="00B9275A"/>
    <w:rsid w:val="00B9290C"/>
    <w:rsid w:val="00B92D23"/>
    <w:rsid w:val="00B93F81"/>
    <w:rsid w:val="00B942D4"/>
    <w:rsid w:val="00B9463F"/>
    <w:rsid w:val="00B94767"/>
    <w:rsid w:val="00B94A93"/>
    <w:rsid w:val="00B94C80"/>
    <w:rsid w:val="00B94EC0"/>
    <w:rsid w:val="00B95BC0"/>
    <w:rsid w:val="00B96904"/>
    <w:rsid w:val="00B96FA4"/>
    <w:rsid w:val="00B970E3"/>
    <w:rsid w:val="00B97C70"/>
    <w:rsid w:val="00BA0DC1"/>
    <w:rsid w:val="00BA0ED2"/>
    <w:rsid w:val="00BA0FDA"/>
    <w:rsid w:val="00BA1583"/>
    <w:rsid w:val="00BA1CEF"/>
    <w:rsid w:val="00BA1F4D"/>
    <w:rsid w:val="00BA3702"/>
    <w:rsid w:val="00BA3CCC"/>
    <w:rsid w:val="00BA45CB"/>
    <w:rsid w:val="00BA4B50"/>
    <w:rsid w:val="00BA512E"/>
    <w:rsid w:val="00BA592E"/>
    <w:rsid w:val="00BA64C8"/>
    <w:rsid w:val="00BA698E"/>
    <w:rsid w:val="00BA73A4"/>
    <w:rsid w:val="00BA7CBE"/>
    <w:rsid w:val="00BB043C"/>
    <w:rsid w:val="00BB0E19"/>
    <w:rsid w:val="00BB108B"/>
    <w:rsid w:val="00BB1174"/>
    <w:rsid w:val="00BB1A7F"/>
    <w:rsid w:val="00BB1B40"/>
    <w:rsid w:val="00BB348E"/>
    <w:rsid w:val="00BB37D4"/>
    <w:rsid w:val="00BB41E4"/>
    <w:rsid w:val="00BB44DF"/>
    <w:rsid w:val="00BB4C14"/>
    <w:rsid w:val="00BB4F3B"/>
    <w:rsid w:val="00BB5451"/>
    <w:rsid w:val="00BB55E2"/>
    <w:rsid w:val="00BB5D39"/>
    <w:rsid w:val="00BB5F4D"/>
    <w:rsid w:val="00BB646B"/>
    <w:rsid w:val="00BB67D2"/>
    <w:rsid w:val="00BB7825"/>
    <w:rsid w:val="00BB7E37"/>
    <w:rsid w:val="00BB7FD8"/>
    <w:rsid w:val="00BC0222"/>
    <w:rsid w:val="00BC0249"/>
    <w:rsid w:val="00BC0984"/>
    <w:rsid w:val="00BC177C"/>
    <w:rsid w:val="00BC2758"/>
    <w:rsid w:val="00BC2776"/>
    <w:rsid w:val="00BC27B8"/>
    <w:rsid w:val="00BC2B7D"/>
    <w:rsid w:val="00BC2DC4"/>
    <w:rsid w:val="00BC327C"/>
    <w:rsid w:val="00BC3437"/>
    <w:rsid w:val="00BC34A4"/>
    <w:rsid w:val="00BC3555"/>
    <w:rsid w:val="00BC35B5"/>
    <w:rsid w:val="00BC37C0"/>
    <w:rsid w:val="00BC48A1"/>
    <w:rsid w:val="00BC4C64"/>
    <w:rsid w:val="00BC521F"/>
    <w:rsid w:val="00BC5976"/>
    <w:rsid w:val="00BC5ECB"/>
    <w:rsid w:val="00BC70F4"/>
    <w:rsid w:val="00BC7793"/>
    <w:rsid w:val="00BC7DEA"/>
    <w:rsid w:val="00BD0B50"/>
    <w:rsid w:val="00BD20E3"/>
    <w:rsid w:val="00BD304B"/>
    <w:rsid w:val="00BD3258"/>
    <w:rsid w:val="00BD329A"/>
    <w:rsid w:val="00BD3FFA"/>
    <w:rsid w:val="00BD5BF2"/>
    <w:rsid w:val="00BD636C"/>
    <w:rsid w:val="00BD6424"/>
    <w:rsid w:val="00BD650A"/>
    <w:rsid w:val="00BD6A1C"/>
    <w:rsid w:val="00BD6E2E"/>
    <w:rsid w:val="00BD71AE"/>
    <w:rsid w:val="00BD740E"/>
    <w:rsid w:val="00BD7655"/>
    <w:rsid w:val="00BD7758"/>
    <w:rsid w:val="00BD7BF5"/>
    <w:rsid w:val="00BD7FD9"/>
    <w:rsid w:val="00BE0B5B"/>
    <w:rsid w:val="00BE1A83"/>
    <w:rsid w:val="00BE2215"/>
    <w:rsid w:val="00BE4659"/>
    <w:rsid w:val="00BE5188"/>
    <w:rsid w:val="00BE5CDA"/>
    <w:rsid w:val="00BE6A84"/>
    <w:rsid w:val="00BE7E2A"/>
    <w:rsid w:val="00BF0003"/>
    <w:rsid w:val="00BF097E"/>
    <w:rsid w:val="00BF10AF"/>
    <w:rsid w:val="00BF1D4B"/>
    <w:rsid w:val="00BF3025"/>
    <w:rsid w:val="00BF3382"/>
    <w:rsid w:val="00BF391C"/>
    <w:rsid w:val="00BF3D3A"/>
    <w:rsid w:val="00BF502B"/>
    <w:rsid w:val="00BF54BA"/>
    <w:rsid w:val="00BF5B52"/>
    <w:rsid w:val="00BF60C8"/>
    <w:rsid w:val="00BF7608"/>
    <w:rsid w:val="00BF7F71"/>
    <w:rsid w:val="00C00662"/>
    <w:rsid w:val="00C01535"/>
    <w:rsid w:val="00C0198F"/>
    <w:rsid w:val="00C01AD3"/>
    <w:rsid w:val="00C0294C"/>
    <w:rsid w:val="00C02E32"/>
    <w:rsid w:val="00C03558"/>
    <w:rsid w:val="00C03DC9"/>
    <w:rsid w:val="00C04271"/>
    <w:rsid w:val="00C04EFA"/>
    <w:rsid w:val="00C058AD"/>
    <w:rsid w:val="00C06357"/>
    <w:rsid w:val="00C06DB2"/>
    <w:rsid w:val="00C102AC"/>
    <w:rsid w:val="00C104D5"/>
    <w:rsid w:val="00C10F9C"/>
    <w:rsid w:val="00C12B51"/>
    <w:rsid w:val="00C144FE"/>
    <w:rsid w:val="00C15311"/>
    <w:rsid w:val="00C15561"/>
    <w:rsid w:val="00C1658B"/>
    <w:rsid w:val="00C16BE9"/>
    <w:rsid w:val="00C17128"/>
    <w:rsid w:val="00C20A3A"/>
    <w:rsid w:val="00C21810"/>
    <w:rsid w:val="00C21848"/>
    <w:rsid w:val="00C221B0"/>
    <w:rsid w:val="00C2232D"/>
    <w:rsid w:val="00C224F2"/>
    <w:rsid w:val="00C225CC"/>
    <w:rsid w:val="00C2272A"/>
    <w:rsid w:val="00C22C24"/>
    <w:rsid w:val="00C236E4"/>
    <w:rsid w:val="00C23A42"/>
    <w:rsid w:val="00C23EA3"/>
    <w:rsid w:val="00C24553"/>
    <w:rsid w:val="00C24650"/>
    <w:rsid w:val="00C24ED2"/>
    <w:rsid w:val="00C2527D"/>
    <w:rsid w:val="00C2528A"/>
    <w:rsid w:val="00C253DC"/>
    <w:rsid w:val="00C25465"/>
    <w:rsid w:val="00C26045"/>
    <w:rsid w:val="00C2637B"/>
    <w:rsid w:val="00C2643C"/>
    <w:rsid w:val="00C26846"/>
    <w:rsid w:val="00C26D50"/>
    <w:rsid w:val="00C27585"/>
    <w:rsid w:val="00C27B98"/>
    <w:rsid w:val="00C27BE2"/>
    <w:rsid w:val="00C27EBA"/>
    <w:rsid w:val="00C27F57"/>
    <w:rsid w:val="00C30235"/>
    <w:rsid w:val="00C3032F"/>
    <w:rsid w:val="00C30E21"/>
    <w:rsid w:val="00C31806"/>
    <w:rsid w:val="00C32224"/>
    <w:rsid w:val="00C323EB"/>
    <w:rsid w:val="00C32993"/>
    <w:rsid w:val="00C33079"/>
    <w:rsid w:val="00C33CAC"/>
    <w:rsid w:val="00C35078"/>
    <w:rsid w:val="00C36448"/>
    <w:rsid w:val="00C36D4C"/>
    <w:rsid w:val="00C37085"/>
    <w:rsid w:val="00C3776C"/>
    <w:rsid w:val="00C405D2"/>
    <w:rsid w:val="00C41A9C"/>
    <w:rsid w:val="00C4290E"/>
    <w:rsid w:val="00C42CD5"/>
    <w:rsid w:val="00C43C9A"/>
    <w:rsid w:val="00C43CC3"/>
    <w:rsid w:val="00C43FA9"/>
    <w:rsid w:val="00C44BAD"/>
    <w:rsid w:val="00C44D5D"/>
    <w:rsid w:val="00C457F9"/>
    <w:rsid w:val="00C45A02"/>
    <w:rsid w:val="00C45BF7"/>
    <w:rsid w:val="00C472E0"/>
    <w:rsid w:val="00C475AF"/>
    <w:rsid w:val="00C47F87"/>
    <w:rsid w:val="00C50049"/>
    <w:rsid w:val="00C500D9"/>
    <w:rsid w:val="00C50889"/>
    <w:rsid w:val="00C5134C"/>
    <w:rsid w:val="00C521CC"/>
    <w:rsid w:val="00C527F8"/>
    <w:rsid w:val="00C52C6A"/>
    <w:rsid w:val="00C5344A"/>
    <w:rsid w:val="00C534EB"/>
    <w:rsid w:val="00C5399E"/>
    <w:rsid w:val="00C53A6E"/>
    <w:rsid w:val="00C53ADB"/>
    <w:rsid w:val="00C53C8A"/>
    <w:rsid w:val="00C54A07"/>
    <w:rsid w:val="00C54B53"/>
    <w:rsid w:val="00C554F8"/>
    <w:rsid w:val="00C55A12"/>
    <w:rsid w:val="00C55DEA"/>
    <w:rsid w:val="00C55E83"/>
    <w:rsid w:val="00C561F5"/>
    <w:rsid w:val="00C579E0"/>
    <w:rsid w:val="00C6094B"/>
    <w:rsid w:val="00C60FB4"/>
    <w:rsid w:val="00C61074"/>
    <w:rsid w:val="00C611EE"/>
    <w:rsid w:val="00C61433"/>
    <w:rsid w:val="00C61DDC"/>
    <w:rsid w:val="00C61F17"/>
    <w:rsid w:val="00C63BB5"/>
    <w:rsid w:val="00C63CA1"/>
    <w:rsid w:val="00C63D75"/>
    <w:rsid w:val="00C64B2B"/>
    <w:rsid w:val="00C6549C"/>
    <w:rsid w:val="00C6553E"/>
    <w:rsid w:val="00C65D68"/>
    <w:rsid w:val="00C66242"/>
    <w:rsid w:val="00C66343"/>
    <w:rsid w:val="00C66731"/>
    <w:rsid w:val="00C66BF3"/>
    <w:rsid w:val="00C66BFA"/>
    <w:rsid w:val="00C67B80"/>
    <w:rsid w:val="00C70010"/>
    <w:rsid w:val="00C715E6"/>
    <w:rsid w:val="00C71F65"/>
    <w:rsid w:val="00C72821"/>
    <w:rsid w:val="00C73569"/>
    <w:rsid w:val="00C74924"/>
    <w:rsid w:val="00C74CB3"/>
    <w:rsid w:val="00C750BA"/>
    <w:rsid w:val="00C76DB2"/>
    <w:rsid w:val="00C76E2A"/>
    <w:rsid w:val="00C779C8"/>
    <w:rsid w:val="00C77BC5"/>
    <w:rsid w:val="00C801CF"/>
    <w:rsid w:val="00C8099F"/>
    <w:rsid w:val="00C80A70"/>
    <w:rsid w:val="00C81859"/>
    <w:rsid w:val="00C822A5"/>
    <w:rsid w:val="00C82678"/>
    <w:rsid w:val="00C83A13"/>
    <w:rsid w:val="00C84112"/>
    <w:rsid w:val="00C85218"/>
    <w:rsid w:val="00C853D7"/>
    <w:rsid w:val="00C859DC"/>
    <w:rsid w:val="00C85B70"/>
    <w:rsid w:val="00C86B81"/>
    <w:rsid w:val="00C86F10"/>
    <w:rsid w:val="00C90292"/>
    <w:rsid w:val="00C9068C"/>
    <w:rsid w:val="00C906C5"/>
    <w:rsid w:val="00C91D6A"/>
    <w:rsid w:val="00C9268E"/>
    <w:rsid w:val="00C92967"/>
    <w:rsid w:val="00C92A17"/>
    <w:rsid w:val="00C94608"/>
    <w:rsid w:val="00C9517A"/>
    <w:rsid w:val="00C95254"/>
    <w:rsid w:val="00C95327"/>
    <w:rsid w:val="00C96BB2"/>
    <w:rsid w:val="00C96CF7"/>
    <w:rsid w:val="00C96D8C"/>
    <w:rsid w:val="00C97589"/>
    <w:rsid w:val="00C97892"/>
    <w:rsid w:val="00CA06C3"/>
    <w:rsid w:val="00CA1E21"/>
    <w:rsid w:val="00CA1ED3"/>
    <w:rsid w:val="00CA1F38"/>
    <w:rsid w:val="00CA25E0"/>
    <w:rsid w:val="00CA2DA9"/>
    <w:rsid w:val="00CA3D0C"/>
    <w:rsid w:val="00CA436C"/>
    <w:rsid w:val="00CA4398"/>
    <w:rsid w:val="00CA4549"/>
    <w:rsid w:val="00CA45FE"/>
    <w:rsid w:val="00CA471F"/>
    <w:rsid w:val="00CA4BEF"/>
    <w:rsid w:val="00CA4F26"/>
    <w:rsid w:val="00CA528C"/>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3D16"/>
    <w:rsid w:val="00CB43B2"/>
    <w:rsid w:val="00CB4BE7"/>
    <w:rsid w:val="00CB50D2"/>
    <w:rsid w:val="00CB5144"/>
    <w:rsid w:val="00CB53F6"/>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478"/>
    <w:rsid w:val="00CC6908"/>
    <w:rsid w:val="00CC6A62"/>
    <w:rsid w:val="00CD019F"/>
    <w:rsid w:val="00CD0BA8"/>
    <w:rsid w:val="00CD1258"/>
    <w:rsid w:val="00CD16B4"/>
    <w:rsid w:val="00CD18BD"/>
    <w:rsid w:val="00CD1CAA"/>
    <w:rsid w:val="00CD266F"/>
    <w:rsid w:val="00CD30EA"/>
    <w:rsid w:val="00CD342D"/>
    <w:rsid w:val="00CD3543"/>
    <w:rsid w:val="00CD37B6"/>
    <w:rsid w:val="00CD3928"/>
    <w:rsid w:val="00CD3D77"/>
    <w:rsid w:val="00CD3EDA"/>
    <w:rsid w:val="00CD4287"/>
    <w:rsid w:val="00CD4583"/>
    <w:rsid w:val="00CD4A25"/>
    <w:rsid w:val="00CD4C7B"/>
    <w:rsid w:val="00CD4D58"/>
    <w:rsid w:val="00CD58FE"/>
    <w:rsid w:val="00CD5FA7"/>
    <w:rsid w:val="00CD6D2A"/>
    <w:rsid w:val="00CD75A6"/>
    <w:rsid w:val="00CD773D"/>
    <w:rsid w:val="00CD7DD0"/>
    <w:rsid w:val="00CE00B3"/>
    <w:rsid w:val="00CE020B"/>
    <w:rsid w:val="00CE13C5"/>
    <w:rsid w:val="00CE19A0"/>
    <w:rsid w:val="00CE1C56"/>
    <w:rsid w:val="00CE2A3B"/>
    <w:rsid w:val="00CE2A6E"/>
    <w:rsid w:val="00CE469B"/>
    <w:rsid w:val="00CE5045"/>
    <w:rsid w:val="00CE60B7"/>
    <w:rsid w:val="00CE6471"/>
    <w:rsid w:val="00CE6F06"/>
    <w:rsid w:val="00CE7112"/>
    <w:rsid w:val="00CF02E0"/>
    <w:rsid w:val="00CF119E"/>
    <w:rsid w:val="00CF23E6"/>
    <w:rsid w:val="00CF2B15"/>
    <w:rsid w:val="00CF3122"/>
    <w:rsid w:val="00CF3251"/>
    <w:rsid w:val="00CF3E14"/>
    <w:rsid w:val="00CF502A"/>
    <w:rsid w:val="00CF54D1"/>
    <w:rsid w:val="00CF68F2"/>
    <w:rsid w:val="00CF6BC3"/>
    <w:rsid w:val="00CF75DA"/>
    <w:rsid w:val="00D0001B"/>
    <w:rsid w:val="00D01412"/>
    <w:rsid w:val="00D01B60"/>
    <w:rsid w:val="00D01DD9"/>
    <w:rsid w:val="00D02053"/>
    <w:rsid w:val="00D02767"/>
    <w:rsid w:val="00D02B19"/>
    <w:rsid w:val="00D02C73"/>
    <w:rsid w:val="00D03D29"/>
    <w:rsid w:val="00D03FEE"/>
    <w:rsid w:val="00D04C50"/>
    <w:rsid w:val="00D04C9B"/>
    <w:rsid w:val="00D0588B"/>
    <w:rsid w:val="00D0659F"/>
    <w:rsid w:val="00D102BE"/>
    <w:rsid w:val="00D104CD"/>
    <w:rsid w:val="00D106C4"/>
    <w:rsid w:val="00D1089C"/>
    <w:rsid w:val="00D10C06"/>
    <w:rsid w:val="00D12576"/>
    <w:rsid w:val="00D126C7"/>
    <w:rsid w:val="00D13A8D"/>
    <w:rsid w:val="00D13B13"/>
    <w:rsid w:val="00D14FE9"/>
    <w:rsid w:val="00D155DA"/>
    <w:rsid w:val="00D15A15"/>
    <w:rsid w:val="00D1618F"/>
    <w:rsid w:val="00D20170"/>
    <w:rsid w:val="00D2037F"/>
    <w:rsid w:val="00D20596"/>
    <w:rsid w:val="00D2080F"/>
    <w:rsid w:val="00D2184C"/>
    <w:rsid w:val="00D21C7F"/>
    <w:rsid w:val="00D229AD"/>
    <w:rsid w:val="00D236D5"/>
    <w:rsid w:val="00D23F1A"/>
    <w:rsid w:val="00D24159"/>
    <w:rsid w:val="00D24A54"/>
    <w:rsid w:val="00D25180"/>
    <w:rsid w:val="00D26680"/>
    <w:rsid w:val="00D26AFB"/>
    <w:rsid w:val="00D26E6F"/>
    <w:rsid w:val="00D27243"/>
    <w:rsid w:val="00D27AEE"/>
    <w:rsid w:val="00D300F2"/>
    <w:rsid w:val="00D323AD"/>
    <w:rsid w:val="00D3268C"/>
    <w:rsid w:val="00D32DE1"/>
    <w:rsid w:val="00D32FFD"/>
    <w:rsid w:val="00D330AD"/>
    <w:rsid w:val="00D33937"/>
    <w:rsid w:val="00D33BE3"/>
    <w:rsid w:val="00D33DBB"/>
    <w:rsid w:val="00D33DED"/>
    <w:rsid w:val="00D33F5B"/>
    <w:rsid w:val="00D34AE8"/>
    <w:rsid w:val="00D34F1E"/>
    <w:rsid w:val="00D350B9"/>
    <w:rsid w:val="00D35B06"/>
    <w:rsid w:val="00D37207"/>
    <w:rsid w:val="00D3792D"/>
    <w:rsid w:val="00D37E04"/>
    <w:rsid w:val="00D4059E"/>
    <w:rsid w:val="00D407F8"/>
    <w:rsid w:val="00D408B7"/>
    <w:rsid w:val="00D408EB"/>
    <w:rsid w:val="00D41DCB"/>
    <w:rsid w:val="00D42268"/>
    <w:rsid w:val="00D43083"/>
    <w:rsid w:val="00D44373"/>
    <w:rsid w:val="00D4451B"/>
    <w:rsid w:val="00D447BA"/>
    <w:rsid w:val="00D44B7A"/>
    <w:rsid w:val="00D45564"/>
    <w:rsid w:val="00D45899"/>
    <w:rsid w:val="00D4603E"/>
    <w:rsid w:val="00D460A2"/>
    <w:rsid w:val="00D46E69"/>
    <w:rsid w:val="00D47229"/>
    <w:rsid w:val="00D478F6"/>
    <w:rsid w:val="00D47AFA"/>
    <w:rsid w:val="00D500B5"/>
    <w:rsid w:val="00D50556"/>
    <w:rsid w:val="00D5083F"/>
    <w:rsid w:val="00D50903"/>
    <w:rsid w:val="00D50AF3"/>
    <w:rsid w:val="00D50E50"/>
    <w:rsid w:val="00D51264"/>
    <w:rsid w:val="00D516A3"/>
    <w:rsid w:val="00D51B11"/>
    <w:rsid w:val="00D51F35"/>
    <w:rsid w:val="00D53227"/>
    <w:rsid w:val="00D54630"/>
    <w:rsid w:val="00D54820"/>
    <w:rsid w:val="00D54DEE"/>
    <w:rsid w:val="00D54E13"/>
    <w:rsid w:val="00D55016"/>
    <w:rsid w:val="00D55069"/>
    <w:rsid w:val="00D5535C"/>
    <w:rsid w:val="00D5559A"/>
    <w:rsid w:val="00D55D16"/>
    <w:rsid w:val="00D55E47"/>
    <w:rsid w:val="00D56C30"/>
    <w:rsid w:val="00D56DB9"/>
    <w:rsid w:val="00D6010B"/>
    <w:rsid w:val="00D60C39"/>
    <w:rsid w:val="00D610DC"/>
    <w:rsid w:val="00D6151D"/>
    <w:rsid w:val="00D622FB"/>
    <w:rsid w:val="00D62757"/>
    <w:rsid w:val="00D62DE2"/>
    <w:rsid w:val="00D62E19"/>
    <w:rsid w:val="00D6310A"/>
    <w:rsid w:val="00D63230"/>
    <w:rsid w:val="00D63511"/>
    <w:rsid w:val="00D63A24"/>
    <w:rsid w:val="00D63E48"/>
    <w:rsid w:val="00D65E3C"/>
    <w:rsid w:val="00D6654E"/>
    <w:rsid w:val="00D6693F"/>
    <w:rsid w:val="00D672C9"/>
    <w:rsid w:val="00D67CD1"/>
    <w:rsid w:val="00D67F5B"/>
    <w:rsid w:val="00D71A75"/>
    <w:rsid w:val="00D71D34"/>
    <w:rsid w:val="00D71FF6"/>
    <w:rsid w:val="00D7222C"/>
    <w:rsid w:val="00D72F4B"/>
    <w:rsid w:val="00D738D6"/>
    <w:rsid w:val="00D739C8"/>
    <w:rsid w:val="00D74DDB"/>
    <w:rsid w:val="00D75131"/>
    <w:rsid w:val="00D759B9"/>
    <w:rsid w:val="00D761A9"/>
    <w:rsid w:val="00D76526"/>
    <w:rsid w:val="00D76A91"/>
    <w:rsid w:val="00D776AB"/>
    <w:rsid w:val="00D77704"/>
    <w:rsid w:val="00D77756"/>
    <w:rsid w:val="00D80447"/>
    <w:rsid w:val="00D80610"/>
    <w:rsid w:val="00D80795"/>
    <w:rsid w:val="00D81B17"/>
    <w:rsid w:val="00D81DCE"/>
    <w:rsid w:val="00D829A0"/>
    <w:rsid w:val="00D82A8A"/>
    <w:rsid w:val="00D82E47"/>
    <w:rsid w:val="00D8306D"/>
    <w:rsid w:val="00D845D7"/>
    <w:rsid w:val="00D84F62"/>
    <w:rsid w:val="00D854BE"/>
    <w:rsid w:val="00D857E0"/>
    <w:rsid w:val="00D8652D"/>
    <w:rsid w:val="00D867E4"/>
    <w:rsid w:val="00D86DED"/>
    <w:rsid w:val="00D87B20"/>
    <w:rsid w:val="00D87E00"/>
    <w:rsid w:val="00D9134D"/>
    <w:rsid w:val="00D91958"/>
    <w:rsid w:val="00D91FE7"/>
    <w:rsid w:val="00D920E4"/>
    <w:rsid w:val="00D921FC"/>
    <w:rsid w:val="00D9229E"/>
    <w:rsid w:val="00D92497"/>
    <w:rsid w:val="00D929D1"/>
    <w:rsid w:val="00D945A2"/>
    <w:rsid w:val="00D947D9"/>
    <w:rsid w:val="00D951C0"/>
    <w:rsid w:val="00D95B13"/>
    <w:rsid w:val="00D96412"/>
    <w:rsid w:val="00D96D11"/>
    <w:rsid w:val="00D972E0"/>
    <w:rsid w:val="00D975E9"/>
    <w:rsid w:val="00D97CBE"/>
    <w:rsid w:val="00D97E99"/>
    <w:rsid w:val="00DA0698"/>
    <w:rsid w:val="00DA18FF"/>
    <w:rsid w:val="00DA1D57"/>
    <w:rsid w:val="00DA267A"/>
    <w:rsid w:val="00DA3394"/>
    <w:rsid w:val="00DA4655"/>
    <w:rsid w:val="00DA48EA"/>
    <w:rsid w:val="00DA4D70"/>
    <w:rsid w:val="00DA511D"/>
    <w:rsid w:val="00DA5E17"/>
    <w:rsid w:val="00DA65CE"/>
    <w:rsid w:val="00DA6AAB"/>
    <w:rsid w:val="00DA6DA4"/>
    <w:rsid w:val="00DA73D5"/>
    <w:rsid w:val="00DA7A03"/>
    <w:rsid w:val="00DB0417"/>
    <w:rsid w:val="00DB0AEB"/>
    <w:rsid w:val="00DB0DB8"/>
    <w:rsid w:val="00DB1818"/>
    <w:rsid w:val="00DB3219"/>
    <w:rsid w:val="00DB34F8"/>
    <w:rsid w:val="00DB4CB3"/>
    <w:rsid w:val="00DB4E40"/>
    <w:rsid w:val="00DB562F"/>
    <w:rsid w:val="00DB5A61"/>
    <w:rsid w:val="00DB7BC5"/>
    <w:rsid w:val="00DC12DE"/>
    <w:rsid w:val="00DC1C32"/>
    <w:rsid w:val="00DC23DB"/>
    <w:rsid w:val="00DC28BE"/>
    <w:rsid w:val="00DC2A4D"/>
    <w:rsid w:val="00DC2B57"/>
    <w:rsid w:val="00DC309B"/>
    <w:rsid w:val="00DC3414"/>
    <w:rsid w:val="00DC4292"/>
    <w:rsid w:val="00DC4B71"/>
    <w:rsid w:val="00DC4DA2"/>
    <w:rsid w:val="00DC5261"/>
    <w:rsid w:val="00DC5376"/>
    <w:rsid w:val="00DC61B1"/>
    <w:rsid w:val="00DC71CC"/>
    <w:rsid w:val="00DC7709"/>
    <w:rsid w:val="00DC7723"/>
    <w:rsid w:val="00DD0220"/>
    <w:rsid w:val="00DD0B5B"/>
    <w:rsid w:val="00DD156A"/>
    <w:rsid w:val="00DD2211"/>
    <w:rsid w:val="00DD23C1"/>
    <w:rsid w:val="00DD382C"/>
    <w:rsid w:val="00DD3ABD"/>
    <w:rsid w:val="00DD44C9"/>
    <w:rsid w:val="00DD45AF"/>
    <w:rsid w:val="00DD50C9"/>
    <w:rsid w:val="00DD518C"/>
    <w:rsid w:val="00DD5239"/>
    <w:rsid w:val="00DD59A7"/>
    <w:rsid w:val="00DD59F2"/>
    <w:rsid w:val="00DD5C0B"/>
    <w:rsid w:val="00DD5E9F"/>
    <w:rsid w:val="00DD651D"/>
    <w:rsid w:val="00DD6B16"/>
    <w:rsid w:val="00DD6F68"/>
    <w:rsid w:val="00DD717C"/>
    <w:rsid w:val="00DD752A"/>
    <w:rsid w:val="00DE0435"/>
    <w:rsid w:val="00DE25D2"/>
    <w:rsid w:val="00DE356C"/>
    <w:rsid w:val="00DE3CBC"/>
    <w:rsid w:val="00DE402C"/>
    <w:rsid w:val="00DE48DF"/>
    <w:rsid w:val="00DE5B06"/>
    <w:rsid w:val="00DE6232"/>
    <w:rsid w:val="00DE6714"/>
    <w:rsid w:val="00DE68C7"/>
    <w:rsid w:val="00DE73C8"/>
    <w:rsid w:val="00DE7671"/>
    <w:rsid w:val="00DF010B"/>
    <w:rsid w:val="00DF01D9"/>
    <w:rsid w:val="00DF02C3"/>
    <w:rsid w:val="00DF11F2"/>
    <w:rsid w:val="00DF1218"/>
    <w:rsid w:val="00DF2043"/>
    <w:rsid w:val="00DF20CC"/>
    <w:rsid w:val="00DF2223"/>
    <w:rsid w:val="00DF2492"/>
    <w:rsid w:val="00DF2D76"/>
    <w:rsid w:val="00DF2E51"/>
    <w:rsid w:val="00DF39AC"/>
    <w:rsid w:val="00DF438C"/>
    <w:rsid w:val="00DF5A19"/>
    <w:rsid w:val="00DF6C37"/>
    <w:rsid w:val="00DF72D9"/>
    <w:rsid w:val="00DF7AE8"/>
    <w:rsid w:val="00DF7C20"/>
    <w:rsid w:val="00DF7EDF"/>
    <w:rsid w:val="00E00E41"/>
    <w:rsid w:val="00E01199"/>
    <w:rsid w:val="00E012E5"/>
    <w:rsid w:val="00E01CFB"/>
    <w:rsid w:val="00E02330"/>
    <w:rsid w:val="00E02385"/>
    <w:rsid w:val="00E02894"/>
    <w:rsid w:val="00E0297F"/>
    <w:rsid w:val="00E02F3A"/>
    <w:rsid w:val="00E03299"/>
    <w:rsid w:val="00E038FB"/>
    <w:rsid w:val="00E0394D"/>
    <w:rsid w:val="00E0458E"/>
    <w:rsid w:val="00E054BD"/>
    <w:rsid w:val="00E071AD"/>
    <w:rsid w:val="00E07BE7"/>
    <w:rsid w:val="00E10311"/>
    <w:rsid w:val="00E11592"/>
    <w:rsid w:val="00E116F8"/>
    <w:rsid w:val="00E11984"/>
    <w:rsid w:val="00E11C3A"/>
    <w:rsid w:val="00E1258E"/>
    <w:rsid w:val="00E12DD3"/>
    <w:rsid w:val="00E1382B"/>
    <w:rsid w:val="00E13863"/>
    <w:rsid w:val="00E13CBE"/>
    <w:rsid w:val="00E13D08"/>
    <w:rsid w:val="00E13EA1"/>
    <w:rsid w:val="00E14C0E"/>
    <w:rsid w:val="00E14C50"/>
    <w:rsid w:val="00E15B4E"/>
    <w:rsid w:val="00E15C17"/>
    <w:rsid w:val="00E167DD"/>
    <w:rsid w:val="00E177BD"/>
    <w:rsid w:val="00E179DC"/>
    <w:rsid w:val="00E17AC6"/>
    <w:rsid w:val="00E17D26"/>
    <w:rsid w:val="00E17F37"/>
    <w:rsid w:val="00E17FED"/>
    <w:rsid w:val="00E20ABD"/>
    <w:rsid w:val="00E21357"/>
    <w:rsid w:val="00E21574"/>
    <w:rsid w:val="00E217C5"/>
    <w:rsid w:val="00E21DB8"/>
    <w:rsid w:val="00E23468"/>
    <w:rsid w:val="00E23F31"/>
    <w:rsid w:val="00E2442E"/>
    <w:rsid w:val="00E25932"/>
    <w:rsid w:val="00E26AF0"/>
    <w:rsid w:val="00E27464"/>
    <w:rsid w:val="00E30267"/>
    <w:rsid w:val="00E311C3"/>
    <w:rsid w:val="00E3192B"/>
    <w:rsid w:val="00E31D02"/>
    <w:rsid w:val="00E3267F"/>
    <w:rsid w:val="00E3289B"/>
    <w:rsid w:val="00E32DEE"/>
    <w:rsid w:val="00E32F53"/>
    <w:rsid w:val="00E33005"/>
    <w:rsid w:val="00E331A5"/>
    <w:rsid w:val="00E33D19"/>
    <w:rsid w:val="00E33E12"/>
    <w:rsid w:val="00E33FCD"/>
    <w:rsid w:val="00E361D1"/>
    <w:rsid w:val="00E3620A"/>
    <w:rsid w:val="00E3632E"/>
    <w:rsid w:val="00E36CFE"/>
    <w:rsid w:val="00E36F89"/>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44D"/>
    <w:rsid w:val="00E525AD"/>
    <w:rsid w:val="00E52C31"/>
    <w:rsid w:val="00E53369"/>
    <w:rsid w:val="00E53BF5"/>
    <w:rsid w:val="00E5446C"/>
    <w:rsid w:val="00E54B89"/>
    <w:rsid w:val="00E54C73"/>
    <w:rsid w:val="00E5514B"/>
    <w:rsid w:val="00E56693"/>
    <w:rsid w:val="00E579B0"/>
    <w:rsid w:val="00E57A32"/>
    <w:rsid w:val="00E6137D"/>
    <w:rsid w:val="00E61E53"/>
    <w:rsid w:val="00E62835"/>
    <w:rsid w:val="00E629DD"/>
    <w:rsid w:val="00E6314C"/>
    <w:rsid w:val="00E63439"/>
    <w:rsid w:val="00E63875"/>
    <w:rsid w:val="00E63A84"/>
    <w:rsid w:val="00E63DA4"/>
    <w:rsid w:val="00E6480E"/>
    <w:rsid w:val="00E64CF3"/>
    <w:rsid w:val="00E64D9C"/>
    <w:rsid w:val="00E65DA8"/>
    <w:rsid w:val="00E660AD"/>
    <w:rsid w:val="00E66835"/>
    <w:rsid w:val="00E66BCB"/>
    <w:rsid w:val="00E66D57"/>
    <w:rsid w:val="00E66F9B"/>
    <w:rsid w:val="00E67976"/>
    <w:rsid w:val="00E70B88"/>
    <w:rsid w:val="00E723CC"/>
    <w:rsid w:val="00E72DFF"/>
    <w:rsid w:val="00E73935"/>
    <w:rsid w:val="00E73B49"/>
    <w:rsid w:val="00E74852"/>
    <w:rsid w:val="00E74D16"/>
    <w:rsid w:val="00E754A1"/>
    <w:rsid w:val="00E756A6"/>
    <w:rsid w:val="00E75701"/>
    <w:rsid w:val="00E7574E"/>
    <w:rsid w:val="00E75BA7"/>
    <w:rsid w:val="00E75EDA"/>
    <w:rsid w:val="00E75F40"/>
    <w:rsid w:val="00E7600A"/>
    <w:rsid w:val="00E7697C"/>
    <w:rsid w:val="00E77645"/>
    <w:rsid w:val="00E77A65"/>
    <w:rsid w:val="00E80D22"/>
    <w:rsid w:val="00E80FCF"/>
    <w:rsid w:val="00E81A22"/>
    <w:rsid w:val="00E81E3B"/>
    <w:rsid w:val="00E8208A"/>
    <w:rsid w:val="00E82B1B"/>
    <w:rsid w:val="00E83101"/>
    <w:rsid w:val="00E8313B"/>
    <w:rsid w:val="00E8324E"/>
    <w:rsid w:val="00E8330C"/>
    <w:rsid w:val="00E83697"/>
    <w:rsid w:val="00E83B06"/>
    <w:rsid w:val="00E83D01"/>
    <w:rsid w:val="00E8496B"/>
    <w:rsid w:val="00E859B6"/>
    <w:rsid w:val="00E85A2F"/>
    <w:rsid w:val="00E86942"/>
    <w:rsid w:val="00E86E29"/>
    <w:rsid w:val="00E87ABD"/>
    <w:rsid w:val="00E87DF3"/>
    <w:rsid w:val="00E90293"/>
    <w:rsid w:val="00E911F8"/>
    <w:rsid w:val="00E91A91"/>
    <w:rsid w:val="00E91D0A"/>
    <w:rsid w:val="00E9215F"/>
    <w:rsid w:val="00E9218B"/>
    <w:rsid w:val="00E92B9C"/>
    <w:rsid w:val="00E93028"/>
    <w:rsid w:val="00E94154"/>
    <w:rsid w:val="00E95CE6"/>
    <w:rsid w:val="00E95E25"/>
    <w:rsid w:val="00E96725"/>
    <w:rsid w:val="00E96AF2"/>
    <w:rsid w:val="00E9712A"/>
    <w:rsid w:val="00E976CC"/>
    <w:rsid w:val="00E9782F"/>
    <w:rsid w:val="00EA0189"/>
    <w:rsid w:val="00EA03E5"/>
    <w:rsid w:val="00EA0EF8"/>
    <w:rsid w:val="00EA1023"/>
    <w:rsid w:val="00EA14C0"/>
    <w:rsid w:val="00EA1C1D"/>
    <w:rsid w:val="00EA1E13"/>
    <w:rsid w:val="00EA2209"/>
    <w:rsid w:val="00EA303C"/>
    <w:rsid w:val="00EA307E"/>
    <w:rsid w:val="00EA30F9"/>
    <w:rsid w:val="00EA3373"/>
    <w:rsid w:val="00EA3BDC"/>
    <w:rsid w:val="00EA3E8E"/>
    <w:rsid w:val="00EA493F"/>
    <w:rsid w:val="00EA4BAE"/>
    <w:rsid w:val="00EA4EBA"/>
    <w:rsid w:val="00EA4EC6"/>
    <w:rsid w:val="00EA563D"/>
    <w:rsid w:val="00EA5741"/>
    <w:rsid w:val="00EA5A8E"/>
    <w:rsid w:val="00EA66C9"/>
    <w:rsid w:val="00EA705B"/>
    <w:rsid w:val="00EA78C4"/>
    <w:rsid w:val="00EB061C"/>
    <w:rsid w:val="00EB2211"/>
    <w:rsid w:val="00EB34BE"/>
    <w:rsid w:val="00EB458E"/>
    <w:rsid w:val="00EB4A1E"/>
    <w:rsid w:val="00EB500B"/>
    <w:rsid w:val="00EB553F"/>
    <w:rsid w:val="00EB5756"/>
    <w:rsid w:val="00EB5D32"/>
    <w:rsid w:val="00EB6842"/>
    <w:rsid w:val="00EB6B8A"/>
    <w:rsid w:val="00EC000E"/>
    <w:rsid w:val="00EC0B23"/>
    <w:rsid w:val="00EC1639"/>
    <w:rsid w:val="00EC32D0"/>
    <w:rsid w:val="00EC33FC"/>
    <w:rsid w:val="00EC3AD4"/>
    <w:rsid w:val="00EC3CB0"/>
    <w:rsid w:val="00EC3E67"/>
    <w:rsid w:val="00EC4092"/>
    <w:rsid w:val="00EC4A25"/>
    <w:rsid w:val="00EC55A4"/>
    <w:rsid w:val="00EC5658"/>
    <w:rsid w:val="00EC6F2A"/>
    <w:rsid w:val="00EC72C2"/>
    <w:rsid w:val="00EC7500"/>
    <w:rsid w:val="00EC7774"/>
    <w:rsid w:val="00EC7AF2"/>
    <w:rsid w:val="00ED0CC8"/>
    <w:rsid w:val="00ED111A"/>
    <w:rsid w:val="00ED1707"/>
    <w:rsid w:val="00ED18B3"/>
    <w:rsid w:val="00ED20A0"/>
    <w:rsid w:val="00ED2184"/>
    <w:rsid w:val="00ED21FE"/>
    <w:rsid w:val="00ED2694"/>
    <w:rsid w:val="00ED28E6"/>
    <w:rsid w:val="00ED3A8B"/>
    <w:rsid w:val="00ED3D1E"/>
    <w:rsid w:val="00ED3D21"/>
    <w:rsid w:val="00ED3DD9"/>
    <w:rsid w:val="00ED4059"/>
    <w:rsid w:val="00ED4F50"/>
    <w:rsid w:val="00ED4FB6"/>
    <w:rsid w:val="00ED61FD"/>
    <w:rsid w:val="00ED6332"/>
    <w:rsid w:val="00ED6DCB"/>
    <w:rsid w:val="00EE0057"/>
    <w:rsid w:val="00EE07C6"/>
    <w:rsid w:val="00EE101D"/>
    <w:rsid w:val="00EE1D39"/>
    <w:rsid w:val="00EE1F1F"/>
    <w:rsid w:val="00EE25A2"/>
    <w:rsid w:val="00EE2C2E"/>
    <w:rsid w:val="00EE2FA7"/>
    <w:rsid w:val="00EE354B"/>
    <w:rsid w:val="00EE4078"/>
    <w:rsid w:val="00EE429A"/>
    <w:rsid w:val="00EE585B"/>
    <w:rsid w:val="00EE7D5A"/>
    <w:rsid w:val="00EF003B"/>
    <w:rsid w:val="00EF1CB0"/>
    <w:rsid w:val="00EF1CB2"/>
    <w:rsid w:val="00EF2300"/>
    <w:rsid w:val="00EF246F"/>
    <w:rsid w:val="00EF3A30"/>
    <w:rsid w:val="00EF45B1"/>
    <w:rsid w:val="00EF5C1E"/>
    <w:rsid w:val="00EF612C"/>
    <w:rsid w:val="00EF6499"/>
    <w:rsid w:val="00EF658C"/>
    <w:rsid w:val="00EF6978"/>
    <w:rsid w:val="00EF7508"/>
    <w:rsid w:val="00EF75A7"/>
    <w:rsid w:val="00EF7A94"/>
    <w:rsid w:val="00F001A7"/>
    <w:rsid w:val="00F00298"/>
    <w:rsid w:val="00F006BD"/>
    <w:rsid w:val="00F01A2B"/>
    <w:rsid w:val="00F01CD4"/>
    <w:rsid w:val="00F025A2"/>
    <w:rsid w:val="00F0282E"/>
    <w:rsid w:val="00F028B0"/>
    <w:rsid w:val="00F02A01"/>
    <w:rsid w:val="00F02B49"/>
    <w:rsid w:val="00F02DC5"/>
    <w:rsid w:val="00F035DB"/>
    <w:rsid w:val="00F036E9"/>
    <w:rsid w:val="00F03718"/>
    <w:rsid w:val="00F03752"/>
    <w:rsid w:val="00F0376C"/>
    <w:rsid w:val="00F03C90"/>
    <w:rsid w:val="00F0406F"/>
    <w:rsid w:val="00F04912"/>
    <w:rsid w:val="00F053CC"/>
    <w:rsid w:val="00F0555A"/>
    <w:rsid w:val="00F05F5D"/>
    <w:rsid w:val="00F07271"/>
    <w:rsid w:val="00F07388"/>
    <w:rsid w:val="00F0751E"/>
    <w:rsid w:val="00F10660"/>
    <w:rsid w:val="00F107E3"/>
    <w:rsid w:val="00F109D7"/>
    <w:rsid w:val="00F114E2"/>
    <w:rsid w:val="00F1180E"/>
    <w:rsid w:val="00F13341"/>
    <w:rsid w:val="00F139BE"/>
    <w:rsid w:val="00F13C90"/>
    <w:rsid w:val="00F13F17"/>
    <w:rsid w:val="00F14D0B"/>
    <w:rsid w:val="00F150D1"/>
    <w:rsid w:val="00F15366"/>
    <w:rsid w:val="00F1547B"/>
    <w:rsid w:val="00F1564A"/>
    <w:rsid w:val="00F15734"/>
    <w:rsid w:val="00F162A0"/>
    <w:rsid w:val="00F16B8F"/>
    <w:rsid w:val="00F172EA"/>
    <w:rsid w:val="00F17301"/>
    <w:rsid w:val="00F17A58"/>
    <w:rsid w:val="00F2026E"/>
    <w:rsid w:val="00F21971"/>
    <w:rsid w:val="00F2210A"/>
    <w:rsid w:val="00F22B0C"/>
    <w:rsid w:val="00F22C58"/>
    <w:rsid w:val="00F22F95"/>
    <w:rsid w:val="00F23086"/>
    <w:rsid w:val="00F23D4B"/>
    <w:rsid w:val="00F23E92"/>
    <w:rsid w:val="00F243D2"/>
    <w:rsid w:val="00F249AA"/>
    <w:rsid w:val="00F24FF7"/>
    <w:rsid w:val="00F25077"/>
    <w:rsid w:val="00F25F51"/>
    <w:rsid w:val="00F26DA3"/>
    <w:rsid w:val="00F270F7"/>
    <w:rsid w:val="00F27C7B"/>
    <w:rsid w:val="00F27DBC"/>
    <w:rsid w:val="00F3062F"/>
    <w:rsid w:val="00F31372"/>
    <w:rsid w:val="00F31828"/>
    <w:rsid w:val="00F320F0"/>
    <w:rsid w:val="00F323BD"/>
    <w:rsid w:val="00F32BC8"/>
    <w:rsid w:val="00F33004"/>
    <w:rsid w:val="00F33777"/>
    <w:rsid w:val="00F33ED3"/>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1DA8"/>
    <w:rsid w:val="00F42493"/>
    <w:rsid w:val="00F428A7"/>
    <w:rsid w:val="00F43132"/>
    <w:rsid w:val="00F43360"/>
    <w:rsid w:val="00F43754"/>
    <w:rsid w:val="00F43858"/>
    <w:rsid w:val="00F43C0A"/>
    <w:rsid w:val="00F43D18"/>
    <w:rsid w:val="00F44FEF"/>
    <w:rsid w:val="00F45033"/>
    <w:rsid w:val="00F4521B"/>
    <w:rsid w:val="00F45221"/>
    <w:rsid w:val="00F457AF"/>
    <w:rsid w:val="00F45A99"/>
    <w:rsid w:val="00F45E86"/>
    <w:rsid w:val="00F461B2"/>
    <w:rsid w:val="00F46E78"/>
    <w:rsid w:val="00F47260"/>
    <w:rsid w:val="00F472ED"/>
    <w:rsid w:val="00F47A56"/>
    <w:rsid w:val="00F47D48"/>
    <w:rsid w:val="00F47E46"/>
    <w:rsid w:val="00F47FFD"/>
    <w:rsid w:val="00F5039C"/>
    <w:rsid w:val="00F526CD"/>
    <w:rsid w:val="00F52C92"/>
    <w:rsid w:val="00F544E2"/>
    <w:rsid w:val="00F5490E"/>
    <w:rsid w:val="00F54A3D"/>
    <w:rsid w:val="00F54AAE"/>
    <w:rsid w:val="00F54C97"/>
    <w:rsid w:val="00F54CB0"/>
    <w:rsid w:val="00F54E79"/>
    <w:rsid w:val="00F56A46"/>
    <w:rsid w:val="00F579CD"/>
    <w:rsid w:val="00F57A9F"/>
    <w:rsid w:val="00F57E61"/>
    <w:rsid w:val="00F60923"/>
    <w:rsid w:val="00F60B01"/>
    <w:rsid w:val="00F60BBA"/>
    <w:rsid w:val="00F61651"/>
    <w:rsid w:val="00F622E6"/>
    <w:rsid w:val="00F6275A"/>
    <w:rsid w:val="00F628C8"/>
    <w:rsid w:val="00F62EFE"/>
    <w:rsid w:val="00F63369"/>
    <w:rsid w:val="00F6464E"/>
    <w:rsid w:val="00F64887"/>
    <w:rsid w:val="00F649F0"/>
    <w:rsid w:val="00F653B8"/>
    <w:rsid w:val="00F65B4D"/>
    <w:rsid w:val="00F6726B"/>
    <w:rsid w:val="00F67897"/>
    <w:rsid w:val="00F67F98"/>
    <w:rsid w:val="00F70028"/>
    <w:rsid w:val="00F7083B"/>
    <w:rsid w:val="00F70F94"/>
    <w:rsid w:val="00F71B89"/>
    <w:rsid w:val="00F71FA3"/>
    <w:rsid w:val="00F728FE"/>
    <w:rsid w:val="00F729A3"/>
    <w:rsid w:val="00F73375"/>
    <w:rsid w:val="00F7353C"/>
    <w:rsid w:val="00F739DC"/>
    <w:rsid w:val="00F741E0"/>
    <w:rsid w:val="00F7426B"/>
    <w:rsid w:val="00F74AB0"/>
    <w:rsid w:val="00F74BEC"/>
    <w:rsid w:val="00F74D19"/>
    <w:rsid w:val="00F7654D"/>
    <w:rsid w:val="00F76731"/>
    <w:rsid w:val="00F7686D"/>
    <w:rsid w:val="00F7695A"/>
    <w:rsid w:val="00F76F8F"/>
    <w:rsid w:val="00F77F8A"/>
    <w:rsid w:val="00F8085A"/>
    <w:rsid w:val="00F81454"/>
    <w:rsid w:val="00F815B9"/>
    <w:rsid w:val="00F81634"/>
    <w:rsid w:val="00F81EBE"/>
    <w:rsid w:val="00F8268E"/>
    <w:rsid w:val="00F851AF"/>
    <w:rsid w:val="00F8592A"/>
    <w:rsid w:val="00F85C55"/>
    <w:rsid w:val="00F865CB"/>
    <w:rsid w:val="00F8668E"/>
    <w:rsid w:val="00F86F5A"/>
    <w:rsid w:val="00F86F95"/>
    <w:rsid w:val="00F87048"/>
    <w:rsid w:val="00F87257"/>
    <w:rsid w:val="00F87B7F"/>
    <w:rsid w:val="00F87C91"/>
    <w:rsid w:val="00F900CD"/>
    <w:rsid w:val="00F9011D"/>
    <w:rsid w:val="00F90347"/>
    <w:rsid w:val="00F90985"/>
    <w:rsid w:val="00F90F4F"/>
    <w:rsid w:val="00F913C5"/>
    <w:rsid w:val="00F91C5B"/>
    <w:rsid w:val="00F91F07"/>
    <w:rsid w:val="00F92A68"/>
    <w:rsid w:val="00F92B4B"/>
    <w:rsid w:val="00F933A3"/>
    <w:rsid w:val="00F9379C"/>
    <w:rsid w:val="00F941DF"/>
    <w:rsid w:val="00F942E7"/>
    <w:rsid w:val="00F963EC"/>
    <w:rsid w:val="00F96BAD"/>
    <w:rsid w:val="00F974D2"/>
    <w:rsid w:val="00FA03CD"/>
    <w:rsid w:val="00FA0EA7"/>
    <w:rsid w:val="00FA0EA9"/>
    <w:rsid w:val="00FA1266"/>
    <w:rsid w:val="00FA4505"/>
    <w:rsid w:val="00FA4724"/>
    <w:rsid w:val="00FA4FD9"/>
    <w:rsid w:val="00FA5571"/>
    <w:rsid w:val="00FA5F83"/>
    <w:rsid w:val="00FA6D43"/>
    <w:rsid w:val="00FA710C"/>
    <w:rsid w:val="00FB0535"/>
    <w:rsid w:val="00FB25D2"/>
    <w:rsid w:val="00FB2808"/>
    <w:rsid w:val="00FB2E87"/>
    <w:rsid w:val="00FB342C"/>
    <w:rsid w:val="00FB36FA"/>
    <w:rsid w:val="00FB3A52"/>
    <w:rsid w:val="00FB411E"/>
    <w:rsid w:val="00FB50BC"/>
    <w:rsid w:val="00FB6434"/>
    <w:rsid w:val="00FB6D68"/>
    <w:rsid w:val="00FB6E4F"/>
    <w:rsid w:val="00FC0683"/>
    <w:rsid w:val="00FC06C1"/>
    <w:rsid w:val="00FC1192"/>
    <w:rsid w:val="00FC1824"/>
    <w:rsid w:val="00FC3AAF"/>
    <w:rsid w:val="00FC4AC9"/>
    <w:rsid w:val="00FC4BD8"/>
    <w:rsid w:val="00FC6689"/>
    <w:rsid w:val="00FC68B8"/>
    <w:rsid w:val="00FC750B"/>
    <w:rsid w:val="00FD126E"/>
    <w:rsid w:val="00FD13E2"/>
    <w:rsid w:val="00FD1BA7"/>
    <w:rsid w:val="00FD2650"/>
    <w:rsid w:val="00FD3574"/>
    <w:rsid w:val="00FD435D"/>
    <w:rsid w:val="00FD4EA1"/>
    <w:rsid w:val="00FD5410"/>
    <w:rsid w:val="00FD5433"/>
    <w:rsid w:val="00FE106D"/>
    <w:rsid w:val="00FE251B"/>
    <w:rsid w:val="00FE279A"/>
    <w:rsid w:val="00FE33F3"/>
    <w:rsid w:val="00FE3613"/>
    <w:rsid w:val="00FE4843"/>
    <w:rsid w:val="00FE4939"/>
    <w:rsid w:val="00FE6536"/>
    <w:rsid w:val="00FE76B1"/>
    <w:rsid w:val="00FF0F09"/>
    <w:rsid w:val="00FF0FB9"/>
    <w:rsid w:val="00FF11E7"/>
    <w:rsid w:val="00FF40F4"/>
    <w:rsid w:val="00FF5B5A"/>
    <w:rsid w:val="00FF5DF9"/>
    <w:rsid w:val="00FF6C66"/>
    <w:rsid w:val="0A02D867"/>
    <w:rsid w:val="1D949299"/>
    <w:rsid w:val="2A38BE2B"/>
    <w:rsid w:val="2FF6EF0A"/>
    <w:rsid w:val="30E8B5EC"/>
    <w:rsid w:val="56F81DA7"/>
    <w:rsid w:val="5B27E16B"/>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2E97776-FD22-401B-8F1F-E2446086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50E0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 w:type="paragraph" w:customStyle="1" w:styleId="Agreement">
    <w:name w:val="Agreement"/>
    <w:basedOn w:val="Normal"/>
    <w:next w:val="Normal"/>
    <w:rsid w:val="00E525AD"/>
    <w:pPr>
      <w:numPr>
        <w:numId w:val="65"/>
      </w:numPr>
      <w:spacing w:before="60" w:after="0"/>
    </w:pPr>
    <w:rPr>
      <w:rFonts w:ascii="Arial" w:eastAsia="MS Mincho" w:hAnsi="Arial"/>
      <w:b/>
      <w:szCs w:val="24"/>
      <w:lang w:eastAsia="en-GB"/>
    </w:rPr>
  </w:style>
  <w:style w:type="character" w:styleId="FollowedHyperlink">
    <w:name w:val="FollowedHyperlink"/>
    <w:basedOn w:val="DefaultParagraphFont"/>
    <w:rsid w:val="008C6BBD"/>
    <w:rPr>
      <w:color w:val="954F72" w:themeColor="followedHyperlink"/>
      <w:u w:val="single"/>
    </w:rPr>
  </w:style>
  <w:style w:type="paragraph" w:customStyle="1" w:styleId="Doc-title">
    <w:name w:val="Doc-title"/>
    <w:basedOn w:val="Normal"/>
    <w:next w:val="Doc-text2"/>
    <w:link w:val="Doc-titleChar"/>
    <w:qFormat/>
    <w:rsid w:val="004D774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D7748"/>
    <w:rPr>
      <w:rFonts w:ascii="Arial" w:eastAsia="MS Mincho" w:hAnsi="Arial"/>
      <w:noProof/>
      <w:szCs w:val="24"/>
    </w:rPr>
  </w:style>
  <w:style w:type="character" w:customStyle="1" w:styleId="PLChar">
    <w:name w:val="PL Char"/>
    <w:link w:val="PL"/>
    <w:qFormat/>
    <w:rsid w:val="00D24159"/>
    <w:rPr>
      <w:rFonts w:ascii="Courier New" w:hAnsi="Courier New"/>
      <w:noProof/>
      <w:sz w:val="16"/>
      <w:lang w:eastAsia="en-US"/>
    </w:rPr>
  </w:style>
  <w:style w:type="paragraph" w:customStyle="1" w:styleId="Editorsnote0">
    <w:name w:val="Editor´s note"/>
    <w:basedOn w:val="List5"/>
    <w:next w:val="EditorsNote"/>
    <w:link w:val="EditorsnoteChar0"/>
    <w:qFormat/>
    <w:rsid w:val="0076348D"/>
    <w:pPr>
      <w:overflowPunct w:val="0"/>
      <w:autoSpaceDE w:val="0"/>
      <w:autoSpaceDN w:val="0"/>
      <w:adjustRightInd w:val="0"/>
      <w:ind w:left="1702" w:hanging="284"/>
      <w:contextualSpacing w:val="0"/>
      <w:textAlignment w:val="baseline"/>
    </w:pPr>
    <w:rPr>
      <w:rFonts w:eastAsia="Times New Roman"/>
      <w:lang w:eastAsia="zh-CN"/>
    </w:rPr>
  </w:style>
  <w:style w:type="character" w:customStyle="1" w:styleId="EditorsnoteChar0">
    <w:name w:val="Editor´s note Char"/>
    <w:link w:val="Editorsnote0"/>
    <w:qFormat/>
    <w:rsid w:val="0076348D"/>
    <w:rPr>
      <w:rFonts w:eastAsia="Times New Roman"/>
      <w:lang w:eastAsia="zh-CN"/>
    </w:rPr>
  </w:style>
  <w:style w:type="character" w:customStyle="1" w:styleId="NOChar1">
    <w:name w:val="NO Char1"/>
    <w:link w:val="NO"/>
    <w:qFormat/>
    <w:locked/>
    <w:rsid w:val="00450E06"/>
    <w:rPr>
      <w:lang w:eastAsia="en-US"/>
    </w:rPr>
  </w:style>
  <w:style w:type="character" w:customStyle="1" w:styleId="TALCar">
    <w:name w:val="TAL Car"/>
    <w:link w:val="TAL"/>
    <w:qFormat/>
    <w:rsid w:val="00BC327C"/>
    <w:rPr>
      <w:rFonts w:ascii="Arial" w:hAnsi="Arial"/>
      <w:sz w:val="18"/>
      <w:lang w:eastAsia="en-US"/>
    </w:rPr>
  </w:style>
  <w:style w:type="character" w:customStyle="1" w:styleId="TAHCar">
    <w:name w:val="TAH Car"/>
    <w:link w:val="TAH"/>
    <w:qFormat/>
    <w:locked/>
    <w:rsid w:val="00BC327C"/>
    <w:rPr>
      <w:rFonts w:ascii="Arial" w:hAnsi="Arial"/>
      <w:b/>
      <w:sz w:val="18"/>
      <w:lang w:eastAsia="en-US"/>
    </w:rPr>
  </w:style>
  <w:style w:type="character" w:customStyle="1" w:styleId="EditorsNoteChar">
    <w:name w:val="Editor's Note Char"/>
    <w:aliases w:val="EN Char"/>
    <w:link w:val="EditorsNote"/>
    <w:qFormat/>
    <w:rsid w:val="00BC327C"/>
    <w:rPr>
      <w:color w:val="FF0000"/>
      <w:lang w:eastAsia="en-US"/>
    </w:rPr>
  </w:style>
  <w:style w:type="character" w:customStyle="1" w:styleId="THChar">
    <w:name w:val="TH Char"/>
    <w:link w:val="TH"/>
    <w:qFormat/>
    <w:rsid w:val="00BC327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50379">
      <w:bodyDiv w:val="1"/>
      <w:marLeft w:val="0"/>
      <w:marRight w:val="0"/>
      <w:marTop w:val="0"/>
      <w:marBottom w:val="0"/>
      <w:divBdr>
        <w:top w:val="none" w:sz="0" w:space="0" w:color="auto"/>
        <w:left w:val="none" w:sz="0" w:space="0" w:color="auto"/>
        <w:bottom w:val="none" w:sz="0" w:space="0" w:color="auto"/>
        <w:right w:val="none" w:sz="0" w:space="0" w:color="auto"/>
      </w:divBdr>
    </w:div>
    <w:div w:id="393897889">
      <w:bodyDiv w:val="1"/>
      <w:marLeft w:val="0"/>
      <w:marRight w:val="0"/>
      <w:marTop w:val="0"/>
      <w:marBottom w:val="0"/>
      <w:divBdr>
        <w:top w:val="none" w:sz="0" w:space="0" w:color="auto"/>
        <w:left w:val="none" w:sz="0" w:space="0" w:color="auto"/>
        <w:bottom w:val="none" w:sz="0" w:space="0" w:color="auto"/>
        <w:right w:val="none" w:sz="0" w:space="0" w:color="auto"/>
      </w:divBdr>
    </w:div>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7019048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14334374">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653484186">
      <w:bodyDiv w:val="1"/>
      <w:marLeft w:val="0"/>
      <w:marRight w:val="0"/>
      <w:marTop w:val="0"/>
      <w:marBottom w:val="0"/>
      <w:divBdr>
        <w:top w:val="none" w:sz="0" w:space="0" w:color="auto"/>
        <w:left w:val="none" w:sz="0" w:space="0" w:color="auto"/>
        <w:bottom w:val="none" w:sz="0" w:space="0" w:color="auto"/>
        <w:right w:val="none" w:sz="0" w:space="0" w:color="auto"/>
      </w:divBdr>
    </w:div>
    <w:div w:id="1655143377">
      <w:bodyDiv w:val="1"/>
      <w:marLeft w:val="0"/>
      <w:marRight w:val="0"/>
      <w:marTop w:val="0"/>
      <w:marBottom w:val="0"/>
      <w:divBdr>
        <w:top w:val="none" w:sz="0" w:space="0" w:color="auto"/>
        <w:left w:val="none" w:sz="0" w:space="0" w:color="auto"/>
        <w:bottom w:val="none" w:sz="0" w:space="0" w:color="auto"/>
        <w:right w:val="none" w:sz="0" w:space="0" w:color="auto"/>
      </w:divBdr>
    </w:div>
    <w:div w:id="1708602109">
      <w:bodyDiv w:val="1"/>
      <w:marLeft w:val="0"/>
      <w:marRight w:val="0"/>
      <w:marTop w:val="0"/>
      <w:marBottom w:val="0"/>
      <w:divBdr>
        <w:top w:val="none" w:sz="0" w:space="0" w:color="auto"/>
        <w:left w:val="none" w:sz="0" w:space="0" w:color="auto"/>
        <w:bottom w:val="none" w:sz="0" w:space="0" w:color="auto"/>
        <w:right w:val="none" w:sz="0" w:space="0" w:color="auto"/>
      </w:divBdr>
    </w:div>
    <w:div w:id="184832277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1985506561">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0/Docs/R2-2503636.zip"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RBI5PAMIO524-1616901215-52537</_dlc_DocId>
    <_dlc_DocIdUrl xmlns="71c5aaf6-e6ce-465b-b873-5148d2a4c105">
      <Url>https://nokia.sharepoint.com/sites/gxp/_layouts/15/DocIdRedir.aspx?ID=RBI5PAMIO524-1616901215-52537</Url>
      <Description>RBI5PAMIO524-1616901215-52537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3.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4.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7275bb01-7583-478d-bc14-e839a2dd5989"/>
    <ds:schemaRef ds:uri="3f2ce089-3858-4176-9a21-a30f9204848e"/>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389</TotalTime>
  <Pages>15</Pages>
  <Words>3909</Words>
  <Characters>32494</Characters>
  <Application>Microsoft Office Word</Application>
  <DocSecurity>0</DocSecurity>
  <Lines>270</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36331</CharactersWithSpaces>
  <SharedDoc>false</SharedDoc>
  <HyperlinkBase/>
  <HLinks>
    <vt:vector size="18" baseType="variant">
      <vt:variant>
        <vt:i4>1441826</vt:i4>
      </vt:variant>
      <vt:variant>
        <vt:i4>0</vt:i4>
      </vt:variant>
      <vt:variant>
        <vt:i4>0</vt:i4>
      </vt:variant>
      <vt:variant>
        <vt:i4>5</vt:i4>
      </vt:variant>
      <vt:variant>
        <vt:lpwstr>https://www.3gpp.org/ftp/tsg_ran/WG2_RL2/TSGR2_129bis/Docs/R2-2502916.zip</vt:lpwstr>
      </vt:variant>
      <vt:variant>
        <vt:lpwstr/>
      </vt:variant>
      <vt:variant>
        <vt:i4>8192043</vt:i4>
      </vt:variant>
      <vt:variant>
        <vt:i4>3</vt:i4>
      </vt:variant>
      <vt:variant>
        <vt:i4>0</vt:i4>
      </vt:variant>
      <vt:variant>
        <vt:i4>5</vt:i4>
      </vt:variant>
      <vt:variant>
        <vt:lpwstr>mailto:mohamad.sayed_hassan@nokia.com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Nokia_Jarkko</cp:lastModifiedBy>
  <cp:revision>29</cp:revision>
  <dcterms:created xsi:type="dcterms:W3CDTF">2025-08-04T14:09:00Z</dcterms:created>
  <dcterms:modified xsi:type="dcterms:W3CDTF">2025-08-15T05:02:00Z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ecb47326-47f9-4fcc-abe4-518710b98874</vt:lpwstr>
  </property>
</Properties>
</file>